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E7352E">
        <w:rPr>
          <w:rFonts w:ascii="Arial" w:hAnsi="Arial" w:cs="Arial"/>
          <w:b w:val="0"/>
          <w:sz w:val="34"/>
          <w:szCs w:val="34"/>
        </w:rPr>
        <w:t xml:space="preserve">Narrowband LTE </w:t>
      </w:r>
      <w:r w:rsidR="00E7352E" w:rsidRPr="00E7352E">
        <w:rPr>
          <w:rFonts w:ascii="Arial" w:hAnsi="Arial" w:cs="Arial"/>
          <w:b w:val="0"/>
          <w:sz w:val="34"/>
          <w:szCs w:val="34"/>
        </w:rPr>
        <w:t xml:space="preserve">Battery </w:t>
      </w:r>
      <w:r w:rsidR="00E7352E">
        <w:rPr>
          <w:rFonts w:ascii="Arial" w:hAnsi="Arial" w:cs="Arial"/>
          <w:b w:val="0"/>
          <w:sz w:val="34"/>
          <w:szCs w:val="34"/>
        </w:rPr>
        <w:t>Lifetime E</w:t>
      </w:r>
      <w:r w:rsidR="00E7352E" w:rsidRPr="00E7352E">
        <w:rPr>
          <w:rFonts w:ascii="Arial" w:hAnsi="Arial" w:cs="Arial"/>
          <w:b w:val="0"/>
          <w:sz w:val="34"/>
          <w:szCs w:val="34"/>
        </w:rPr>
        <w:t>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E7352E">
        <w:t>battery life time</w:t>
      </w:r>
      <w:r w:rsidR="005A0D1B">
        <w:t xml:space="preserve"> </w:t>
      </w:r>
      <w:r w:rsidR="00650896">
        <w:t>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r>
        <w:t xml:space="preserve">The </w:t>
      </w:r>
      <w:r w:rsidR="00E7352E" w:rsidRPr="00E7352E">
        <w:t xml:space="preserve">battery life time </w:t>
      </w:r>
      <w:r w:rsidR="005A0D1B">
        <w:t xml:space="preserve">evaluation </w:t>
      </w:r>
      <w:r w:rsidR="00E02A1C">
        <w:t>of NB</w:t>
      </w:r>
      <w:r w:rsidR="009C3459">
        <w:t xml:space="preserve"> LTE</w:t>
      </w:r>
      <w:r w:rsidR="004832E0">
        <w:t>.</w:t>
      </w:r>
    </w:p>
    <w:p w:rsidR="0031520E" w:rsidRDefault="0031520E" w:rsidP="0031520E">
      <w:pPr>
        <w:pStyle w:val="Heading2"/>
      </w:pPr>
      <w:r>
        <w:t>1.4</w:t>
      </w:r>
      <w:r>
        <w:tab/>
        <w:t>References</w:t>
      </w:r>
    </w:p>
    <w:p w:rsidR="0031520E" w:rsidRPr="004806AF" w:rsidRDefault="0031520E" w:rsidP="004806AF">
      <w:pPr>
        <w:pStyle w:val="Reference"/>
        <w:numPr>
          <w:ilvl w:val="0"/>
          <w:numId w:val="7"/>
        </w:numPr>
        <w:tabs>
          <w:tab w:val="clear" w:pos="360"/>
        </w:tabs>
        <w:spacing w:after="200" w:line="276" w:lineRule="auto"/>
        <w:ind w:left="357" w:hanging="357"/>
        <w:jc w:val="left"/>
        <w:rPr>
          <w:lang w:val="en-US"/>
        </w:rPr>
      </w:pPr>
      <w:bookmarkStart w:id="1" w:name="_Ref426475312"/>
      <w:bookmarkStart w:id="2" w:name="_Ref426484738"/>
      <w:r w:rsidRPr="0031520E">
        <w:rPr>
          <w:rFonts w:ascii="Times New Roman" w:eastAsia="Times New Roman" w:hAnsi="Times New Roman"/>
          <w:lang w:val="en-GB"/>
        </w:rPr>
        <w:t>GP-150782; ”Narrowband LTE – PDSCH and PUSCH design and performance,” Ericsson LM, Nokia Networks; GERAN#67</w:t>
      </w:r>
      <w:bookmarkEnd w:id="1"/>
      <w:r w:rsidRPr="0031520E">
        <w:rPr>
          <w:rFonts w:ascii="Times New Roman" w:eastAsia="Times New Roman" w:hAnsi="Times New Roman"/>
          <w:lang w:val="en-GB"/>
        </w:rPr>
        <w:t>; August 10th to 13th, 2015; Yinchuan, P.R. Chi</w:t>
      </w:r>
      <w:r w:rsidRPr="00C74CB8">
        <w:rPr>
          <w:rFonts w:ascii="Times New Roman" w:eastAsia="Times New Roman" w:hAnsi="Times New Roman"/>
          <w:lang w:val="en-GB"/>
        </w:rPr>
        <w:t>na</w:t>
      </w:r>
      <w:bookmarkStart w:id="3" w:name="_Ref426475331"/>
      <w:bookmarkEnd w:id="2"/>
    </w:p>
    <w:p w:rsidR="0031520E" w:rsidRPr="00C74CB8" w:rsidRDefault="0031520E" w:rsidP="004806AF">
      <w:pPr>
        <w:pStyle w:val="Reference"/>
        <w:numPr>
          <w:ilvl w:val="0"/>
          <w:numId w:val="7"/>
        </w:numPr>
        <w:tabs>
          <w:tab w:val="clear" w:pos="360"/>
        </w:tabs>
        <w:spacing w:after="200" w:line="276" w:lineRule="auto"/>
        <w:ind w:left="357" w:hanging="357"/>
        <w:jc w:val="left"/>
        <w:rPr>
          <w:rFonts w:ascii="Times New Roman" w:eastAsia="Times New Roman" w:hAnsi="Times New Roman"/>
          <w:lang w:val="en-GB"/>
        </w:rPr>
      </w:pPr>
      <w:r w:rsidRPr="00C74CB8">
        <w:rPr>
          <w:rFonts w:ascii="Times New Roman" w:eastAsia="Times New Roman" w:hAnsi="Times New Roman"/>
          <w:lang w:val="en-GB"/>
        </w:rPr>
        <w:t>GP-150789; ”Narrowband LTE – (E)PDCCH coverage performance evaluation,” Ericsson LM, Nokia Networks; GERAN#67</w:t>
      </w:r>
      <w:bookmarkEnd w:id="3"/>
      <w:r w:rsidRPr="00C74CB8">
        <w:rPr>
          <w:rFonts w:ascii="Times New Roman" w:eastAsia="Times New Roman" w:hAnsi="Times New Roman"/>
          <w:lang w:val="en-GB"/>
        </w:rPr>
        <w:t>; August 10th to 13th, 2015; Yinchuan, P.R. China</w:t>
      </w:r>
    </w:p>
    <w:p w:rsidR="00D34DD4" w:rsidRDefault="00EB4464" w:rsidP="00B93102">
      <w:pPr>
        <w:pStyle w:val="Heading1"/>
        <w:ind w:left="1" w:hanging="1"/>
      </w:pPr>
      <w:r>
        <w:t>pCR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15325B" w:rsidRPr="00421D94" w:rsidTr="00B53C73">
        <w:trPr>
          <w:jc w:val="center"/>
        </w:trPr>
        <w:tc>
          <w:tcPr>
            <w:tcW w:w="9857" w:type="dxa"/>
            <w:shd w:val="clear" w:color="auto" w:fill="1F497D"/>
            <w:tcMar>
              <w:top w:w="57" w:type="dxa"/>
            </w:tcMar>
            <w:vAlign w:val="center"/>
          </w:tcPr>
          <w:p w:rsidR="0015325B" w:rsidRPr="0093430E" w:rsidRDefault="0015325B" w:rsidP="00B53C73">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p>
        </w:tc>
      </w:tr>
    </w:tbl>
    <w:p w:rsidR="00B207AA" w:rsidRDefault="00B207AA" w:rsidP="00B207AA">
      <w:pPr>
        <w:pStyle w:val="Heading3"/>
        <w:rPr>
          <w:ins w:id="4" w:author="BjornR6" w:date="2015-08-13T13:13:00Z"/>
        </w:rPr>
      </w:pPr>
      <w:ins w:id="5" w:author="BjornR6" w:date="2015-08-13T13:13:00Z">
        <w:r w:rsidRPr="0083453B">
          <w:t>7.4.6</w:t>
        </w:r>
        <w:r>
          <w:t xml:space="preserve"> Concept</w:t>
        </w:r>
        <w:r w:rsidRPr="0083453B">
          <w:t xml:space="preserve"> evaluation</w:t>
        </w:r>
      </w:ins>
    </w:p>
    <w:p w:rsidR="00B207AA" w:rsidRDefault="00B207AA" w:rsidP="00B207AA">
      <w:pPr>
        <w:pStyle w:val="Heading4"/>
        <w:rPr>
          <w:ins w:id="6" w:author="BjornR6" w:date="2015-08-13T13:13:00Z"/>
        </w:rPr>
      </w:pPr>
      <w:ins w:id="7" w:author="BjornR6" w:date="2015-08-13T13:13:00Z">
        <w:r w:rsidRPr="00E02A1C">
          <w:t>7.4.6.</w:t>
        </w:r>
        <w:r>
          <w:t xml:space="preserve">3 </w:t>
        </w:r>
        <w:r w:rsidRPr="00E02A1C">
          <w:t>Latency evaluation</w:t>
        </w:r>
      </w:ins>
    </w:p>
    <w:p w:rsidR="00B207AA" w:rsidRDefault="00B207AA" w:rsidP="00B207AA">
      <w:pPr>
        <w:rPr>
          <w:ins w:id="8" w:author="BjornR6" w:date="2015-08-13T13:13:00Z"/>
        </w:rPr>
      </w:pPr>
      <w:ins w:id="9" w:author="BjornR6" w:date="2015-08-13T13:13:00Z">
        <w:r>
          <w:t>Omitted</w:t>
        </w:r>
      </w:ins>
    </w:p>
    <w:p w:rsidR="00B207AA" w:rsidRDefault="00B207AA" w:rsidP="00B207AA">
      <w:pPr>
        <w:pStyle w:val="Heading4"/>
        <w:rPr>
          <w:ins w:id="10" w:author="BjornR6" w:date="2015-08-13T13:13:00Z"/>
        </w:rPr>
      </w:pPr>
      <w:ins w:id="11" w:author="BjornR6" w:date="2015-08-13T13:13:00Z">
        <w:r w:rsidRPr="00E7352E">
          <w:t>7.4.6.</w:t>
        </w:r>
        <w:r>
          <w:t>4</w:t>
        </w:r>
        <w:r w:rsidRPr="00E7352E">
          <w:t xml:space="preserve"> Battery lifetime evaluation</w:t>
        </w:r>
      </w:ins>
    </w:p>
    <w:p w:rsidR="00B207AA" w:rsidRPr="00F4066E" w:rsidRDefault="00B207AA" w:rsidP="00B207AA">
      <w:pPr>
        <w:pStyle w:val="Heading5"/>
        <w:rPr>
          <w:ins w:id="12" w:author="BjornR6" w:date="2015-08-13T13:13:00Z"/>
        </w:rPr>
      </w:pPr>
      <w:ins w:id="13" w:author="BjornR6" w:date="2015-08-13T13:13:00Z">
        <w:r>
          <w:t>7.4.6.4.1 Assumptions</w:t>
        </w:r>
      </w:ins>
    </w:p>
    <w:p w:rsidR="00B207AA" w:rsidRDefault="00B207AA" w:rsidP="00B207AA">
      <w:pPr>
        <w:tabs>
          <w:tab w:val="left" w:pos="5245"/>
        </w:tabs>
        <w:rPr>
          <w:ins w:id="14" w:author="BjornR6" w:date="2015-08-13T13:13:00Z"/>
        </w:rPr>
      </w:pPr>
      <w:ins w:id="15" w:author="BjornR6" w:date="2015-08-13T13:13:00Z">
        <w:r>
          <w:t>The battery evaluation for NB-LTE follows the methodology described in subsection</w:t>
        </w:r>
        <w:r w:rsidRPr="00E7352E">
          <w:t xml:space="preserve"> 5.4</w:t>
        </w:r>
        <w:r>
          <w:t xml:space="preserve">.  The assumed transactions during an uplink reporting event are shown in Figure </w:t>
        </w:r>
        <w:r w:rsidRPr="00E7352E">
          <w:t>7.4.6.4</w:t>
        </w:r>
        <w:r>
          <w:t xml:space="preserve">-1. </w:t>
        </w:r>
        <w:r w:rsidRPr="00A9689A">
          <w:t xml:space="preserve">Note that a Gb based architecture is assumed for the battery evaluation, since that is what has been agreed to be assumed in this GERAN study item. </w:t>
        </w:r>
        <w:r>
          <w:t xml:space="preserve">As illustrated in Figure </w:t>
        </w:r>
        <w:r w:rsidRPr="00B77023">
          <w:t>7.4.6.4-1 there are four different operating states (Tx, Rx, Idle, Standby), each with different power requirement.  T</w:t>
        </w:r>
        <w:r>
          <w:t xml:space="preserve">he details of these states are presented in Table </w:t>
        </w:r>
        <w:r w:rsidRPr="00B77023">
          <w:t>7.4.6.4-1.</w:t>
        </w:r>
      </w:ins>
    </w:p>
    <w:p w:rsidR="00B207AA" w:rsidRDefault="00B207AA" w:rsidP="00B207AA">
      <w:pPr>
        <w:tabs>
          <w:tab w:val="left" w:pos="5245"/>
        </w:tabs>
        <w:rPr>
          <w:ins w:id="16" w:author="BjornR6" w:date="2015-08-13T13:13:00Z"/>
        </w:rPr>
      </w:pPr>
    </w:p>
    <w:bookmarkStart w:id="17" w:name="_GoBack"/>
    <w:p w:rsidR="00B207AA" w:rsidRDefault="00B207AA" w:rsidP="00B207AA">
      <w:pPr>
        <w:spacing w:after="0"/>
        <w:jc w:val="center"/>
        <w:rPr>
          <w:ins w:id="18" w:author="BjornR6" w:date="2015-08-13T13:13:00Z"/>
        </w:rPr>
      </w:pPr>
      <w:ins w:id="19" w:author="BjornR6" w:date="2015-08-13T13:13:00Z">
        <w:r>
          <w:object w:dxaOrig="16830" w:dyaOrig="7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188.35pt" o:ole="">
              <v:imagedata r:id="rId10" o:title=""/>
            </v:shape>
            <o:OLEObject Type="Embed" ProgID="Visio.Drawing.15" ShapeID="_x0000_i1025" DrawAspect="Content" ObjectID="_1501027142" r:id="rId11"/>
          </w:object>
        </w:r>
      </w:ins>
      <w:bookmarkEnd w:id="17"/>
    </w:p>
    <w:p w:rsidR="00B207AA" w:rsidRDefault="00B207AA" w:rsidP="00B207AA">
      <w:pPr>
        <w:pStyle w:val="TF"/>
        <w:rPr>
          <w:ins w:id="20" w:author="BjornR6" w:date="2015-08-13T13:14:00Z"/>
        </w:rPr>
      </w:pPr>
      <w:bookmarkStart w:id="21" w:name="_Ref425337423"/>
      <w:ins w:id="22" w:author="BjornR6" w:date="2015-08-13T13:13:00Z">
        <w:r>
          <w:t>Figure</w:t>
        </w:r>
        <w:bookmarkEnd w:id="21"/>
        <w:r>
          <w:t xml:space="preserve"> </w:t>
        </w:r>
        <w:r w:rsidRPr="00E7352E">
          <w:t>7.4.6.4</w:t>
        </w:r>
        <w:r>
          <w:t>-1: Message exchange during an uplink reporting event (no retransmission included in the figure)</w:t>
        </w:r>
      </w:ins>
    </w:p>
    <w:p w:rsidR="009362BC" w:rsidRDefault="009362BC" w:rsidP="00B207AA">
      <w:pPr>
        <w:pStyle w:val="TF"/>
        <w:rPr>
          <w:ins w:id="23" w:author="BjornR6" w:date="2015-08-13T13:13:00Z"/>
        </w:rPr>
      </w:pPr>
    </w:p>
    <w:p w:rsidR="00B207AA" w:rsidRPr="00067982" w:rsidRDefault="00B207AA" w:rsidP="00B207AA">
      <w:pPr>
        <w:pStyle w:val="TH"/>
        <w:rPr>
          <w:ins w:id="24" w:author="BjornR6" w:date="2015-08-13T13:13:00Z"/>
        </w:rPr>
      </w:pPr>
      <w:bookmarkStart w:id="25" w:name="_Ref419730228"/>
      <w:ins w:id="26" w:author="BjornR6" w:date="2015-08-13T13:13:00Z">
        <w:r w:rsidRPr="00067982">
          <w:t xml:space="preserve">Table </w:t>
        </w:r>
        <w:bookmarkEnd w:id="25"/>
        <w:r w:rsidRPr="00B77023">
          <w:t>7.4.6.4-1</w:t>
        </w:r>
        <w:r w:rsidRPr="00067982">
          <w:t xml:space="preserve"> </w:t>
        </w:r>
        <w:r w:rsidRPr="00197E8B">
          <w:t>Power consumption assumptions for NB-LTE energy consumption analysis</w:t>
        </w:r>
      </w:ins>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B207AA" w:rsidRPr="00067982" w:rsidTr="00B53C73">
        <w:trPr>
          <w:jc w:val="center"/>
          <w:ins w:id="27" w:author="BjornR6" w:date="2015-08-13T13:13:00Z"/>
        </w:trPr>
        <w:tc>
          <w:tcPr>
            <w:tcW w:w="2140" w:type="dxa"/>
            <w:shd w:val="clear" w:color="auto" w:fill="auto"/>
          </w:tcPr>
          <w:p w:rsidR="00B207AA" w:rsidRPr="00067982" w:rsidRDefault="00B207AA" w:rsidP="00B53C73">
            <w:pPr>
              <w:pStyle w:val="TAH"/>
              <w:rPr>
                <w:ins w:id="28" w:author="BjornR6" w:date="2015-08-13T13:13:00Z"/>
              </w:rPr>
            </w:pPr>
            <w:ins w:id="29" w:author="BjornR6" w:date="2015-08-13T13:13:00Z">
              <w:r w:rsidRPr="00067982">
                <w:t>Operation</w:t>
              </w:r>
            </w:ins>
          </w:p>
        </w:tc>
        <w:tc>
          <w:tcPr>
            <w:tcW w:w="3121" w:type="dxa"/>
            <w:shd w:val="clear" w:color="auto" w:fill="auto"/>
          </w:tcPr>
          <w:p w:rsidR="00B207AA" w:rsidRPr="00067982" w:rsidRDefault="00B207AA" w:rsidP="00B53C73">
            <w:pPr>
              <w:pStyle w:val="TAH"/>
              <w:rPr>
                <w:ins w:id="30" w:author="BjornR6" w:date="2015-08-13T13:13:00Z"/>
              </w:rPr>
            </w:pPr>
            <w:ins w:id="31" w:author="BjornR6" w:date="2015-08-13T13:13:00Z">
              <w:r>
                <w:t>Specification</w:t>
              </w:r>
            </w:ins>
          </w:p>
        </w:tc>
        <w:tc>
          <w:tcPr>
            <w:tcW w:w="2470" w:type="dxa"/>
            <w:shd w:val="clear" w:color="auto" w:fill="auto"/>
          </w:tcPr>
          <w:p w:rsidR="00B207AA" w:rsidRPr="00067982" w:rsidRDefault="00B207AA" w:rsidP="00B53C73">
            <w:pPr>
              <w:pStyle w:val="TAH"/>
              <w:rPr>
                <w:ins w:id="32" w:author="BjornR6" w:date="2015-08-13T13:13:00Z"/>
              </w:rPr>
            </w:pPr>
            <w:ins w:id="33" w:author="BjornR6" w:date="2015-08-13T13:13:00Z">
              <w:r>
                <w:t>Power (mW)</w:t>
              </w:r>
            </w:ins>
          </w:p>
        </w:tc>
      </w:tr>
      <w:tr w:rsidR="00B207AA" w:rsidRPr="00067982" w:rsidTr="00B53C73">
        <w:trPr>
          <w:trHeight w:val="813"/>
          <w:jc w:val="center"/>
          <w:ins w:id="34" w:author="BjornR6" w:date="2015-08-13T13:13:00Z"/>
        </w:trPr>
        <w:tc>
          <w:tcPr>
            <w:tcW w:w="2140" w:type="dxa"/>
            <w:vAlign w:val="center"/>
          </w:tcPr>
          <w:p w:rsidR="00B207AA" w:rsidRPr="00067982" w:rsidRDefault="00B207AA" w:rsidP="00B53C73">
            <w:pPr>
              <w:pStyle w:val="TAC"/>
              <w:rPr>
                <w:ins w:id="35" w:author="BjornR6" w:date="2015-08-13T13:13:00Z"/>
              </w:rPr>
            </w:pPr>
            <w:ins w:id="36" w:author="BjornR6" w:date="2015-08-13T13:13:00Z">
              <w:r>
                <w:t>Transmission (Tx)</w:t>
              </w:r>
            </w:ins>
          </w:p>
        </w:tc>
        <w:tc>
          <w:tcPr>
            <w:tcW w:w="3121" w:type="dxa"/>
            <w:shd w:val="clear" w:color="auto" w:fill="auto"/>
            <w:vAlign w:val="center"/>
          </w:tcPr>
          <w:p w:rsidR="00B207AA" w:rsidRPr="00067982" w:rsidRDefault="00B207AA" w:rsidP="00B53C73">
            <w:pPr>
              <w:pStyle w:val="TAC"/>
              <w:rPr>
                <w:ins w:id="37" w:author="BjornR6" w:date="2015-08-13T13:13:00Z"/>
              </w:rPr>
            </w:pPr>
            <w:ins w:id="38" w:author="BjornR6" w:date="2015-08-13T13:13:00Z">
              <w:r w:rsidRPr="00AD699E">
                <w:t>Transmitter active at +23 dBm, assuming 44% PA efficiency and 90 mW for other analog and baseband circuitry</w:t>
              </w:r>
              <w:r>
                <w:t>.</w:t>
              </w:r>
            </w:ins>
          </w:p>
        </w:tc>
        <w:tc>
          <w:tcPr>
            <w:tcW w:w="2470" w:type="dxa"/>
            <w:shd w:val="clear" w:color="auto" w:fill="auto"/>
            <w:vAlign w:val="center"/>
          </w:tcPr>
          <w:p w:rsidR="00B207AA" w:rsidRPr="00067982" w:rsidRDefault="00B207AA" w:rsidP="00B53C73">
            <w:pPr>
              <w:pStyle w:val="TAC"/>
              <w:rPr>
                <w:ins w:id="39" w:author="BjornR6" w:date="2015-08-13T13:13:00Z"/>
              </w:rPr>
            </w:pPr>
            <w:ins w:id="40" w:author="BjornR6" w:date="2015-08-13T13:13:00Z">
              <w:r>
                <w:t>545</w:t>
              </w:r>
            </w:ins>
          </w:p>
        </w:tc>
      </w:tr>
      <w:tr w:rsidR="00B207AA" w:rsidRPr="00067982" w:rsidTr="00B53C73">
        <w:trPr>
          <w:trHeight w:val="506"/>
          <w:jc w:val="center"/>
          <w:ins w:id="41" w:author="BjornR6" w:date="2015-08-13T13:13:00Z"/>
        </w:trPr>
        <w:tc>
          <w:tcPr>
            <w:tcW w:w="2140" w:type="dxa"/>
            <w:vAlign w:val="center"/>
          </w:tcPr>
          <w:p w:rsidR="00B207AA" w:rsidRPr="00067982" w:rsidRDefault="00B207AA" w:rsidP="00B53C73">
            <w:pPr>
              <w:pStyle w:val="TAC"/>
              <w:rPr>
                <w:ins w:id="42" w:author="BjornR6" w:date="2015-08-13T13:13:00Z"/>
              </w:rPr>
            </w:pPr>
            <w:ins w:id="43" w:author="BjornR6" w:date="2015-08-13T13:13:00Z">
              <w:r>
                <w:t>Reception (Rx)</w:t>
              </w:r>
            </w:ins>
          </w:p>
        </w:tc>
        <w:tc>
          <w:tcPr>
            <w:tcW w:w="3121" w:type="dxa"/>
            <w:shd w:val="clear" w:color="auto" w:fill="auto"/>
            <w:vAlign w:val="center"/>
          </w:tcPr>
          <w:p w:rsidR="00B207AA" w:rsidRPr="00067982" w:rsidRDefault="00B207AA" w:rsidP="00B53C73">
            <w:pPr>
              <w:pStyle w:val="TAC"/>
              <w:rPr>
                <w:ins w:id="44" w:author="BjornR6" w:date="2015-08-13T13:13:00Z"/>
              </w:rPr>
            </w:pPr>
            <w:ins w:id="45" w:author="BjornR6" w:date="2015-08-13T13:13:00Z">
              <w:r w:rsidRPr="00067982">
                <w:t>Rx with Baseband processing</w:t>
              </w:r>
            </w:ins>
          </w:p>
        </w:tc>
        <w:tc>
          <w:tcPr>
            <w:tcW w:w="2470" w:type="dxa"/>
            <w:shd w:val="clear" w:color="auto" w:fill="auto"/>
            <w:vAlign w:val="center"/>
          </w:tcPr>
          <w:p w:rsidR="00B207AA" w:rsidRPr="00067982" w:rsidRDefault="00B207AA" w:rsidP="00B53C73">
            <w:pPr>
              <w:pStyle w:val="TAC"/>
              <w:rPr>
                <w:ins w:id="46" w:author="BjornR6" w:date="2015-08-13T13:13:00Z"/>
              </w:rPr>
            </w:pPr>
            <w:ins w:id="47" w:author="BjornR6" w:date="2015-08-13T13:13:00Z">
              <w:r>
                <w:t>90</w:t>
              </w:r>
            </w:ins>
          </w:p>
        </w:tc>
      </w:tr>
      <w:tr w:rsidR="00B207AA" w:rsidRPr="00067982" w:rsidTr="00B53C73">
        <w:trPr>
          <w:trHeight w:val="506"/>
          <w:jc w:val="center"/>
          <w:ins w:id="48" w:author="BjornR6" w:date="2015-08-13T13:13:00Z"/>
        </w:trPr>
        <w:tc>
          <w:tcPr>
            <w:tcW w:w="2140" w:type="dxa"/>
            <w:vAlign w:val="center"/>
          </w:tcPr>
          <w:p w:rsidR="00B207AA" w:rsidRDefault="00B207AA" w:rsidP="00B53C73">
            <w:pPr>
              <w:pStyle w:val="TAC"/>
              <w:rPr>
                <w:ins w:id="49" w:author="BjornR6" w:date="2015-08-13T13:13:00Z"/>
              </w:rPr>
            </w:pPr>
            <w:ins w:id="50" w:author="BjornR6" w:date="2015-08-13T13:13:00Z">
              <w:r>
                <w:t>Sleep</w:t>
              </w:r>
            </w:ins>
          </w:p>
        </w:tc>
        <w:tc>
          <w:tcPr>
            <w:tcW w:w="3121" w:type="dxa"/>
            <w:shd w:val="clear" w:color="auto" w:fill="auto"/>
            <w:vAlign w:val="center"/>
          </w:tcPr>
          <w:p w:rsidR="00B207AA" w:rsidRPr="00067982" w:rsidRDefault="00B207AA" w:rsidP="00B53C73">
            <w:pPr>
              <w:pStyle w:val="TAC"/>
              <w:rPr>
                <w:ins w:id="51" w:author="BjornR6" w:date="2015-08-13T13:13:00Z"/>
              </w:rPr>
            </w:pPr>
            <w:ins w:id="52" w:author="BjornR6" w:date="2015-08-13T13:13:00Z">
              <w:r>
                <w:t>Frame and frequency synchronization maintained</w:t>
              </w:r>
            </w:ins>
          </w:p>
        </w:tc>
        <w:tc>
          <w:tcPr>
            <w:tcW w:w="2470" w:type="dxa"/>
            <w:shd w:val="clear" w:color="auto" w:fill="auto"/>
            <w:vAlign w:val="center"/>
          </w:tcPr>
          <w:p w:rsidR="00B207AA" w:rsidRPr="00067982" w:rsidRDefault="00B207AA" w:rsidP="00B53C73">
            <w:pPr>
              <w:pStyle w:val="TAC"/>
              <w:rPr>
                <w:ins w:id="53" w:author="BjornR6" w:date="2015-08-13T13:13:00Z"/>
              </w:rPr>
            </w:pPr>
            <w:ins w:id="54" w:author="BjornR6" w:date="2015-08-13T13:13:00Z">
              <w:r>
                <w:t>3</w:t>
              </w:r>
            </w:ins>
          </w:p>
        </w:tc>
      </w:tr>
      <w:tr w:rsidR="00B207AA" w:rsidRPr="00067982" w:rsidTr="00B53C73">
        <w:trPr>
          <w:trHeight w:val="506"/>
          <w:jc w:val="center"/>
          <w:ins w:id="55" w:author="BjornR6" w:date="2015-08-13T13:13:00Z"/>
        </w:trPr>
        <w:tc>
          <w:tcPr>
            <w:tcW w:w="2140" w:type="dxa"/>
            <w:vAlign w:val="center"/>
          </w:tcPr>
          <w:p w:rsidR="00B207AA" w:rsidRDefault="00B207AA" w:rsidP="00B53C73">
            <w:pPr>
              <w:pStyle w:val="TAC"/>
              <w:rPr>
                <w:ins w:id="56" w:author="BjornR6" w:date="2015-08-13T13:13:00Z"/>
              </w:rPr>
            </w:pPr>
            <w:ins w:id="57" w:author="BjornR6" w:date="2015-08-13T13:13:00Z">
              <w:r>
                <w:t>Standby</w:t>
              </w:r>
            </w:ins>
          </w:p>
        </w:tc>
        <w:tc>
          <w:tcPr>
            <w:tcW w:w="3121" w:type="dxa"/>
            <w:shd w:val="clear" w:color="auto" w:fill="auto"/>
            <w:vAlign w:val="center"/>
          </w:tcPr>
          <w:p w:rsidR="00B207AA" w:rsidRPr="00067982" w:rsidRDefault="00B207AA" w:rsidP="00B53C73">
            <w:pPr>
              <w:pStyle w:val="TAC"/>
              <w:rPr>
                <w:ins w:id="58" w:author="BjornR6" w:date="2015-08-13T13:13:00Z"/>
              </w:rPr>
            </w:pPr>
            <w:ins w:id="59" w:author="BjornR6" w:date="2015-08-13T13:13:00Z">
              <w:r>
                <w:t>Common assumption</w:t>
              </w:r>
            </w:ins>
          </w:p>
        </w:tc>
        <w:tc>
          <w:tcPr>
            <w:tcW w:w="2470" w:type="dxa"/>
            <w:shd w:val="clear" w:color="auto" w:fill="auto"/>
            <w:vAlign w:val="center"/>
          </w:tcPr>
          <w:p w:rsidR="00B207AA" w:rsidRPr="00067982" w:rsidRDefault="00B207AA" w:rsidP="00B53C73">
            <w:pPr>
              <w:pStyle w:val="TAC"/>
              <w:rPr>
                <w:ins w:id="60" w:author="BjornR6" w:date="2015-08-13T13:13:00Z"/>
              </w:rPr>
            </w:pPr>
            <w:ins w:id="61" w:author="BjornR6" w:date="2015-08-13T13:13:00Z">
              <w:r>
                <w:t>0.015</w:t>
              </w:r>
            </w:ins>
          </w:p>
        </w:tc>
      </w:tr>
    </w:tbl>
    <w:p w:rsidR="00B207AA" w:rsidRDefault="00B207AA" w:rsidP="00B207AA">
      <w:pPr>
        <w:tabs>
          <w:tab w:val="left" w:pos="5245"/>
        </w:tabs>
        <w:rPr>
          <w:ins w:id="62" w:author="BjornR6" w:date="2015-08-13T13:13:00Z"/>
        </w:rPr>
      </w:pPr>
    </w:p>
    <w:p w:rsidR="00B207AA" w:rsidRDefault="00B207AA" w:rsidP="00B207AA">
      <w:pPr>
        <w:pStyle w:val="Heading5"/>
        <w:rPr>
          <w:ins w:id="63" w:author="BjornR6" w:date="2015-08-13T13:13:00Z"/>
        </w:rPr>
      </w:pPr>
      <w:ins w:id="64" w:author="BjornR6" w:date="2015-08-13T13:13:00Z">
        <w:r>
          <w:t xml:space="preserve">7.4.6.4.2 </w:t>
        </w:r>
        <w:r w:rsidRPr="00F74171">
          <w:t>Protocol analysis</w:t>
        </w:r>
      </w:ins>
    </w:p>
    <w:p w:rsidR="00B207AA" w:rsidRPr="00BE70E4" w:rsidRDefault="00B207AA" w:rsidP="00B207AA">
      <w:pPr>
        <w:rPr>
          <w:ins w:id="65" w:author="BjornR6" w:date="2015-08-13T13:13:00Z"/>
        </w:rPr>
      </w:pPr>
    </w:p>
    <w:p w:rsidR="00B207AA" w:rsidRDefault="00B207AA" w:rsidP="00B207AA">
      <w:pPr>
        <w:pStyle w:val="Heading6"/>
        <w:rPr>
          <w:ins w:id="66" w:author="BjornR6" w:date="2015-08-13T13:13:00Z"/>
        </w:rPr>
      </w:pPr>
      <w:ins w:id="67" w:author="BjornR6" w:date="2015-08-13T13:13:00Z">
        <w:r>
          <w:t>7.4.6.4.2.1 Synch and MIB acquisition</w:t>
        </w:r>
      </w:ins>
    </w:p>
    <w:p w:rsidR="00B207AA" w:rsidRPr="00A9689A" w:rsidRDefault="00B207AA" w:rsidP="00B207AA">
      <w:pPr>
        <w:rPr>
          <w:ins w:id="68" w:author="BjornR6" w:date="2015-08-13T13:13:00Z"/>
        </w:rPr>
      </w:pPr>
      <w:ins w:id="69" w:author="BjornR6" w:date="2015-08-13T13:13:00Z">
        <w:r w:rsidRPr="00A9689A">
          <w:t xml:space="preserve">When the terminal wakes up from deep sleep it must first obtain downlink synchronization via PSS/SSS and verify system parameters.  System information is verified by reading </w:t>
        </w:r>
        <w:r>
          <w:t>MIB</w:t>
        </w:r>
        <w:r w:rsidRPr="00A9689A">
          <w:t xml:space="preserve"> broadcasted on PBCH. The average reception times for PSS/SSS and </w:t>
        </w:r>
        <w:r>
          <w:t>M-</w:t>
        </w:r>
        <w:r w:rsidRPr="00A9689A">
          <w:t>PBCH at each coverag</w:t>
        </w:r>
        <w:r>
          <w:t xml:space="preserve">e level are presented in Table </w:t>
        </w:r>
        <w:r w:rsidRPr="00A9689A">
          <w:t>7.4.6.4-2</w:t>
        </w:r>
        <w:r>
          <w:t>. The synchronization time is assumed for</w:t>
        </w:r>
        <w:r w:rsidRPr="00A9689A">
          <w:t xml:space="preserve"> the worst case results with longest synchronization time (non-initial cell search with two interferers) are used here. For MIB reception time,</w:t>
        </w:r>
        <w:r>
          <w:t xml:space="preserve"> it</w:t>
        </w:r>
        <w:r w:rsidRPr="00A9689A">
          <w:t xml:space="preserve"> shows that 1/1/2 code blocks are needed for reception at 144/154/164 dB coupling loss. Each code block is transmitted in the first M-su</w:t>
        </w:r>
        <w:r>
          <w:t>bframe of each 60 ms M-frame</w:t>
        </w:r>
        <w:r w:rsidRPr="00A9689A">
          <w:t>. The average waiting time for a code block is thus 30 ms.</w:t>
        </w:r>
      </w:ins>
    </w:p>
    <w:p w:rsidR="00B207AA" w:rsidRDefault="00B207AA" w:rsidP="00B207AA">
      <w:pPr>
        <w:pStyle w:val="TH"/>
        <w:rPr>
          <w:ins w:id="70" w:author="BjornR6" w:date="2015-08-13T13:13:00Z"/>
        </w:rPr>
      </w:pPr>
      <w:bookmarkStart w:id="71" w:name="_Ref425415788"/>
      <w:ins w:id="72" w:author="BjornR6" w:date="2015-08-13T13:13:00Z">
        <w:r w:rsidRPr="00067982">
          <w:t xml:space="preserve">Table </w:t>
        </w:r>
        <w:bookmarkEnd w:id="71"/>
        <w:r w:rsidRPr="00B77023">
          <w:t>7.4.6.4-</w:t>
        </w:r>
        <w:r>
          <w:t>2</w:t>
        </w:r>
        <w:r w:rsidRPr="00067982">
          <w:t xml:space="preserve"> </w:t>
        </w:r>
        <w:r>
          <w:t>Average PSS/SSS and PBCH reception (Rx) times (ms)</w:t>
        </w:r>
      </w:ins>
    </w:p>
    <w:tbl>
      <w:tblPr>
        <w:tblStyle w:val="TableGrid"/>
        <w:tblW w:w="7998" w:type="dxa"/>
        <w:jc w:val="center"/>
        <w:tblInd w:w="250" w:type="dxa"/>
        <w:tblLook w:val="04A0" w:firstRow="1" w:lastRow="0" w:firstColumn="1" w:lastColumn="0" w:noHBand="0" w:noVBand="1"/>
      </w:tblPr>
      <w:tblGrid>
        <w:gridCol w:w="1196"/>
        <w:gridCol w:w="1152"/>
        <w:gridCol w:w="1131"/>
        <w:gridCol w:w="1128"/>
        <w:gridCol w:w="1131"/>
        <w:gridCol w:w="1128"/>
        <w:gridCol w:w="1132"/>
      </w:tblGrid>
      <w:tr w:rsidR="00B207AA" w:rsidTr="00B53C73">
        <w:trPr>
          <w:trHeight w:val="551"/>
          <w:jc w:val="center"/>
          <w:ins w:id="73" w:author="BjornR6" w:date="2015-08-13T13:13:00Z"/>
        </w:trPr>
        <w:tc>
          <w:tcPr>
            <w:tcW w:w="1196" w:type="dxa"/>
            <w:vMerge w:val="restart"/>
            <w:tcBorders>
              <w:top w:val="nil"/>
              <w:left w:val="nil"/>
              <w:bottom w:val="single" w:sz="4" w:space="0" w:color="auto"/>
              <w:right w:val="single" w:sz="4" w:space="0" w:color="auto"/>
            </w:tcBorders>
            <w:shd w:val="clear" w:color="auto" w:fill="auto"/>
            <w:vAlign w:val="center"/>
          </w:tcPr>
          <w:p w:rsidR="00B207AA" w:rsidRDefault="00B207AA" w:rsidP="00B53C73">
            <w:pPr>
              <w:jc w:val="center"/>
              <w:rPr>
                <w:ins w:id="74" w:author="BjornR6" w:date="2015-08-13T13:13:00Z"/>
              </w:rPr>
            </w:pPr>
          </w:p>
        </w:tc>
        <w:tc>
          <w:tcPr>
            <w:tcW w:w="2283" w:type="dxa"/>
            <w:gridSpan w:val="2"/>
            <w:tcBorders>
              <w:left w:val="single" w:sz="4" w:space="0" w:color="auto"/>
            </w:tcBorders>
            <w:shd w:val="clear" w:color="auto" w:fill="auto"/>
            <w:vAlign w:val="center"/>
          </w:tcPr>
          <w:p w:rsidR="00B207AA" w:rsidRPr="004B30BE" w:rsidRDefault="00B207AA" w:rsidP="00B53C73">
            <w:pPr>
              <w:pStyle w:val="TAH"/>
              <w:rPr>
                <w:ins w:id="75" w:author="BjornR6" w:date="2015-08-13T13:13:00Z"/>
              </w:rPr>
            </w:pPr>
            <w:ins w:id="76" w:author="BjornR6" w:date="2015-08-13T13:13:00Z">
              <w:r w:rsidRPr="004B30BE">
                <w:t xml:space="preserve">Coupling Loss = </w:t>
              </w:r>
              <w:r w:rsidRPr="004B30BE">
                <w:br/>
                <w:t xml:space="preserve"> 14</w:t>
              </w:r>
              <w:r>
                <w:t>4</w:t>
              </w:r>
              <w:r w:rsidRPr="004B30BE">
                <w:t xml:space="preserve"> dB</w:t>
              </w:r>
            </w:ins>
          </w:p>
        </w:tc>
        <w:tc>
          <w:tcPr>
            <w:tcW w:w="2259" w:type="dxa"/>
            <w:gridSpan w:val="2"/>
            <w:shd w:val="clear" w:color="auto" w:fill="auto"/>
            <w:vAlign w:val="center"/>
          </w:tcPr>
          <w:p w:rsidR="00B207AA" w:rsidRPr="004B30BE" w:rsidRDefault="00B207AA" w:rsidP="00B53C73">
            <w:pPr>
              <w:pStyle w:val="TAH"/>
              <w:rPr>
                <w:ins w:id="77" w:author="BjornR6" w:date="2015-08-13T13:13:00Z"/>
              </w:rPr>
            </w:pPr>
            <w:ins w:id="78" w:author="BjornR6" w:date="2015-08-13T13:13:00Z">
              <w:r w:rsidRPr="004B30BE">
                <w:t xml:space="preserve">Coupling Loss = </w:t>
              </w:r>
              <w:r>
                <w:br/>
              </w:r>
              <w:r w:rsidRPr="004B30BE">
                <w:t>154 dB</w:t>
              </w:r>
            </w:ins>
          </w:p>
        </w:tc>
        <w:tc>
          <w:tcPr>
            <w:tcW w:w="2260" w:type="dxa"/>
            <w:gridSpan w:val="2"/>
            <w:shd w:val="clear" w:color="auto" w:fill="auto"/>
            <w:vAlign w:val="center"/>
          </w:tcPr>
          <w:p w:rsidR="00B207AA" w:rsidRPr="004B30BE" w:rsidRDefault="00B207AA" w:rsidP="00B53C73">
            <w:pPr>
              <w:pStyle w:val="TAH"/>
              <w:rPr>
                <w:ins w:id="79" w:author="BjornR6" w:date="2015-08-13T13:13:00Z"/>
              </w:rPr>
            </w:pPr>
            <w:ins w:id="80" w:author="BjornR6" w:date="2015-08-13T13:13:00Z">
              <w:r w:rsidRPr="004B30BE">
                <w:t xml:space="preserve">Coupling Loss = </w:t>
              </w:r>
              <w:r w:rsidRPr="004B30BE">
                <w:br/>
                <w:t>164 dB</w:t>
              </w:r>
            </w:ins>
          </w:p>
        </w:tc>
      </w:tr>
      <w:tr w:rsidR="00B207AA" w:rsidTr="00B53C73">
        <w:trPr>
          <w:trHeight w:val="147"/>
          <w:jc w:val="center"/>
          <w:ins w:id="81" w:author="BjornR6" w:date="2015-08-13T13:13:00Z"/>
        </w:trPr>
        <w:tc>
          <w:tcPr>
            <w:tcW w:w="1196" w:type="dxa"/>
            <w:vMerge/>
            <w:tcBorders>
              <w:top w:val="nil"/>
              <w:left w:val="nil"/>
              <w:bottom w:val="single" w:sz="4" w:space="0" w:color="auto"/>
              <w:right w:val="single" w:sz="4" w:space="0" w:color="auto"/>
            </w:tcBorders>
            <w:vAlign w:val="center"/>
          </w:tcPr>
          <w:p w:rsidR="00B207AA" w:rsidRDefault="00B207AA" w:rsidP="00B53C73">
            <w:pPr>
              <w:jc w:val="center"/>
              <w:rPr>
                <w:ins w:id="82" w:author="BjornR6" w:date="2015-08-13T13:13:00Z"/>
              </w:rPr>
            </w:pPr>
          </w:p>
        </w:tc>
        <w:tc>
          <w:tcPr>
            <w:tcW w:w="1152" w:type="dxa"/>
            <w:tcBorders>
              <w:left w:val="single" w:sz="4" w:space="0" w:color="auto"/>
            </w:tcBorders>
            <w:vAlign w:val="center"/>
          </w:tcPr>
          <w:p w:rsidR="00B207AA" w:rsidRPr="004B30BE" w:rsidRDefault="00B207AA" w:rsidP="00B53C73">
            <w:pPr>
              <w:pStyle w:val="TAC"/>
              <w:rPr>
                <w:ins w:id="83" w:author="BjornR6" w:date="2015-08-13T13:13:00Z"/>
              </w:rPr>
            </w:pPr>
            <w:ins w:id="84" w:author="BjornR6" w:date="2015-08-13T13:13:00Z">
              <w:r w:rsidRPr="004B30BE">
                <w:t>Rx</w:t>
              </w:r>
            </w:ins>
          </w:p>
        </w:tc>
        <w:tc>
          <w:tcPr>
            <w:tcW w:w="1131" w:type="dxa"/>
            <w:vAlign w:val="center"/>
          </w:tcPr>
          <w:p w:rsidR="00B207AA" w:rsidRPr="004B30BE" w:rsidRDefault="00B207AA" w:rsidP="00B53C73">
            <w:pPr>
              <w:pStyle w:val="TAC"/>
              <w:rPr>
                <w:ins w:id="85" w:author="BjornR6" w:date="2015-08-13T13:13:00Z"/>
              </w:rPr>
            </w:pPr>
            <w:ins w:id="86" w:author="BjornR6" w:date="2015-08-13T13:13:00Z">
              <w:r w:rsidRPr="004B30BE">
                <w:t>Idle</w:t>
              </w:r>
            </w:ins>
          </w:p>
        </w:tc>
        <w:tc>
          <w:tcPr>
            <w:tcW w:w="1128" w:type="dxa"/>
            <w:vAlign w:val="center"/>
          </w:tcPr>
          <w:p w:rsidR="00B207AA" w:rsidRPr="004B30BE" w:rsidRDefault="00B207AA" w:rsidP="00B53C73">
            <w:pPr>
              <w:pStyle w:val="TAC"/>
              <w:rPr>
                <w:ins w:id="87" w:author="BjornR6" w:date="2015-08-13T13:13:00Z"/>
              </w:rPr>
            </w:pPr>
            <w:ins w:id="88" w:author="BjornR6" w:date="2015-08-13T13:13:00Z">
              <w:r w:rsidRPr="004B30BE">
                <w:t>Rx</w:t>
              </w:r>
            </w:ins>
          </w:p>
        </w:tc>
        <w:tc>
          <w:tcPr>
            <w:tcW w:w="1131" w:type="dxa"/>
            <w:vAlign w:val="center"/>
          </w:tcPr>
          <w:p w:rsidR="00B207AA" w:rsidRPr="004B30BE" w:rsidRDefault="00B207AA" w:rsidP="00B53C73">
            <w:pPr>
              <w:pStyle w:val="TAC"/>
              <w:rPr>
                <w:ins w:id="89" w:author="BjornR6" w:date="2015-08-13T13:13:00Z"/>
              </w:rPr>
            </w:pPr>
            <w:ins w:id="90" w:author="BjornR6" w:date="2015-08-13T13:13:00Z">
              <w:r w:rsidRPr="004B30BE">
                <w:t>Idle</w:t>
              </w:r>
            </w:ins>
          </w:p>
        </w:tc>
        <w:tc>
          <w:tcPr>
            <w:tcW w:w="1128" w:type="dxa"/>
            <w:vAlign w:val="center"/>
          </w:tcPr>
          <w:p w:rsidR="00B207AA" w:rsidRPr="004B30BE" w:rsidRDefault="00B207AA" w:rsidP="00B53C73">
            <w:pPr>
              <w:pStyle w:val="TAC"/>
              <w:rPr>
                <w:ins w:id="91" w:author="BjornR6" w:date="2015-08-13T13:13:00Z"/>
              </w:rPr>
            </w:pPr>
            <w:ins w:id="92" w:author="BjornR6" w:date="2015-08-13T13:13:00Z">
              <w:r w:rsidRPr="004B30BE">
                <w:t>Rx</w:t>
              </w:r>
            </w:ins>
          </w:p>
        </w:tc>
        <w:tc>
          <w:tcPr>
            <w:tcW w:w="1132" w:type="dxa"/>
            <w:vAlign w:val="center"/>
          </w:tcPr>
          <w:p w:rsidR="00B207AA" w:rsidRPr="004B30BE" w:rsidRDefault="00B207AA" w:rsidP="00B53C73">
            <w:pPr>
              <w:pStyle w:val="TAC"/>
              <w:rPr>
                <w:ins w:id="93" w:author="BjornR6" w:date="2015-08-13T13:13:00Z"/>
              </w:rPr>
            </w:pPr>
            <w:ins w:id="94" w:author="BjornR6" w:date="2015-08-13T13:13:00Z">
              <w:r w:rsidRPr="004B30BE">
                <w:t>Idle</w:t>
              </w:r>
            </w:ins>
          </w:p>
        </w:tc>
      </w:tr>
      <w:tr w:rsidR="00B207AA" w:rsidTr="00B53C73">
        <w:trPr>
          <w:trHeight w:val="525"/>
          <w:jc w:val="center"/>
          <w:ins w:id="95" w:author="BjornR6" w:date="2015-08-13T13:13:00Z"/>
        </w:trPr>
        <w:tc>
          <w:tcPr>
            <w:tcW w:w="1196" w:type="dxa"/>
            <w:tcBorders>
              <w:top w:val="single" w:sz="4" w:space="0" w:color="auto"/>
            </w:tcBorders>
            <w:vAlign w:val="center"/>
          </w:tcPr>
          <w:p w:rsidR="00B207AA" w:rsidRPr="004B30BE" w:rsidRDefault="00B207AA" w:rsidP="00B53C73">
            <w:pPr>
              <w:pStyle w:val="TAC"/>
              <w:rPr>
                <w:ins w:id="96" w:author="BjornR6" w:date="2015-08-13T13:13:00Z"/>
              </w:rPr>
            </w:pPr>
            <w:ins w:id="97" w:author="BjornR6" w:date="2015-08-13T13:13:00Z">
              <w:r w:rsidRPr="004B30BE">
                <w:t>Synch</w:t>
              </w:r>
            </w:ins>
          </w:p>
        </w:tc>
        <w:tc>
          <w:tcPr>
            <w:tcW w:w="1152" w:type="dxa"/>
            <w:vAlign w:val="center"/>
          </w:tcPr>
          <w:p w:rsidR="00B207AA" w:rsidRPr="00712A4D" w:rsidRDefault="00B207AA" w:rsidP="00B53C73">
            <w:pPr>
              <w:pStyle w:val="TAC"/>
              <w:rPr>
                <w:ins w:id="98" w:author="BjornR6" w:date="2015-08-13T13:13:00Z"/>
              </w:rPr>
            </w:pPr>
            <w:ins w:id="99" w:author="BjornR6" w:date="2015-08-13T13:13:00Z">
              <w:r>
                <w:t>196</w:t>
              </w:r>
            </w:ins>
          </w:p>
        </w:tc>
        <w:tc>
          <w:tcPr>
            <w:tcW w:w="1131" w:type="dxa"/>
            <w:vAlign w:val="center"/>
          </w:tcPr>
          <w:p w:rsidR="00B207AA" w:rsidRPr="00712A4D" w:rsidRDefault="00B207AA" w:rsidP="00B53C73">
            <w:pPr>
              <w:pStyle w:val="TAC"/>
              <w:rPr>
                <w:ins w:id="100" w:author="BjornR6" w:date="2015-08-13T13:13:00Z"/>
              </w:rPr>
            </w:pPr>
            <w:ins w:id="101" w:author="BjornR6" w:date="2015-08-13T13:13:00Z">
              <w:r>
                <w:t>0</w:t>
              </w:r>
            </w:ins>
          </w:p>
        </w:tc>
        <w:tc>
          <w:tcPr>
            <w:tcW w:w="1128" w:type="dxa"/>
            <w:vAlign w:val="center"/>
          </w:tcPr>
          <w:p w:rsidR="00B207AA" w:rsidRPr="00712A4D" w:rsidRDefault="00B207AA" w:rsidP="00B53C73">
            <w:pPr>
              <w:pStyle w:val="TAC"/>
              <w:rPr>
                <w:ins w:id="102" w:author="BjornR6" w:date="2015-08-13T13:13:00Z"/>
              </w:rPr>
            </w:pPr>
            <w:ins w:id="103" w:author="BjornR6" w:date="2015-08-13T13:13:00Z">
              <w:r>
                <w:t>215</w:t>
              </w:r>
            </w:ins>
          </w:p>
        </w:tc>
        <w:tc>
          <w:tcPr>
            <w:tcW w:w="1131" w:type="dxa"/>
            <w:vAlign w:val="center"/>
          </w:tcPr>
          <w:p w:rsidR="00B207AA" w:rsidRPr="00712A4D" w:rsidRDefault="00B207AA" w:rsidP="00B53C73">
            <w:pPr>
              <w:pStyle w:val="TAC"/>
              <w:rPr>
                <w:ins w:id="104" w:author="BjornR6" w:date="2015-08-13T13:13:00Z"/>
              </w:rPr>
            </w:pPr>
            <w:ins w:id="105" w:author="BjornR6" w:date="2015-08-13T13:13:00Z">
              <w:r>
                <w:t>0</w:t>
              </w:r>
            </w:ins>
          </w:p>
        </w:tc>
        <w:tc>
          <w:tcPr>
            <w:tcW w:w="1128" w:type="dxa"/>
            <w:vAlign w:val="center"/>
          </w:tcPr>
          <w:p w:rsidR="00B207AA" w:rsidRPr="00712A4D" w:rsidRDefault="00B207AA" w:rsidP="00B53C73">
            <w:pPr>
              <w:pStyle w:val="TAC"/>
              <w:rPr>
                <w:ins w:id="106" w:author="BjornR6" w:date="2015-08-13T13:13:00Z"/>
              </w:rPr>
            </w:pPr>
            <w:ins w:id="107" w:author="BjornR6" w:date="2015-08-13T13:13:00Z">
              <w:r>
                <w:t>393</w:t>
              </w:r>
            </w:ins>
          </w:p>
        </w:tc>
        <w:tc>
          <w:tcPr>
            <w:tcW w:w="1132" w:type="dxa"/>
            <w:vAlign w:val="center"/>
          </w:tcPr>
          <w:p w:rsidR="00B207AA" w:rsidRPr="00712A4D" w:rsidRDefault="00B207AA" w:rsidP="00B53C73">
            <w:pPr>
              <w:pStyle w:val="TAC"/>
              <w:rPr>
                <w:ins w:id="108" w:author="BjornR6" w:date="2015-08-13T13:13:00Z"/>
              </w:rPr>
            </w:pPr>
            <w:ins w:id="109" w:author="BjornR6" w:date="2015-08-13T13:13:00Z">
              <w:r>
                <w:t>0</w:t>
              </w:r>
            </w:ins>
          </w:p>
        </w:tc>
      </w:tr>
      <w:tr w:rsidR="00B207AA" w:rsidTr="00B53C73">
        <w:trPr>
          <w:trHeight w:val="525"/>
          <w:jc w:val="center"/>
          <w:ins w:id="110" w:author="BjornR6" w:date="2015-08-13T13:13:00Z"/>
        </w:trPr>
        <w:tc>
          <w:tcPr>
            <w:tcW w:w="1196" w:type="dxa"/>
            <w:vAlign w:val="center"/>
          </w:tcPr>
          <w:p w:rsidR="00B207AA" w:rsidRPr="004B30BE" w:rsidRDefault="00B207AA" w:rsidP="00B53C73">
            <w:pPr>
              <w:pStyle w:val="TAC"/>
              <w:rPr>
                <w:ins w:id="111" w:author="BjornR6" w:date="2015-08-13T13:13:00Z"/>
              </w:rPr>
            </w:pPr>
            <w:ins w:id="112" w:author="BjornR6" w:date="2015-08-13T13:13:00Z">
              <w:r w:rsidRPr="004B30BE">
                <w:t>MIB</w:t>
              </w:r>
            </w:ins>
          </w:p>
        </w:tc>
        <w:tc>
          <w:tcPr>
            <w:tcW w:w="1152" w:type="dxa"/>
            <w:vAlign w:val="center"/>
          </w:tcPr>
          <w:p w:rsidR="00B207AA" w:rsidRPr="00712A4D" w:rsidRDefault="00B207AA" w:rsidP="00B53C73">
            <w:pPr>
              <w:pStyle w:val="TAC"/>
              <w:rPr>
                <w:ins w:id="113" w:author="BjornR6" w:date="2015-08-13T13:13:00Z"/>
              </w:rPr>
            </w:pPr>
            <w:ins w:id="114" w:author="BjornR6" w:date="2015-08-13T13:13:00Z">
              <w:r>
                <w:t>6</w:t>
              </w:r>
            </w:ins>
          </w:p>
        </w:tc>
        <w:tc>
          <w:tcPr>
            <w:tcW w:w="1131" w:type="dxa"/>
            <w:vAlign w:val="center"/>
          </w:tcPr>
          <w:p w:rsidR="00B207AA" w:rsidRPr="00712A4D" w:rsidRDefault="00B207AA" w:rsidP="00B53C73">
            <w:pPr>
              <w:pStyle w:val="TAC"/>
              <w:rPr>
                <w:ins w:id="115" w:author="BjornR6" w:date="2015-08-13T13:13:00Z"/>
              </w:rPr>
            </w:pPr>
            <w:ins w:id="116" w:author="BjornR6" w:date="2015-08-13T13:13:00Z">
              <w:r>
                <w:t>30</w:t>
              </w:r>
            </w:ins>
          </w:p>
        </w:tc>
        <w:tc>
          <w:tcPr>
            <w:tcW w:w="1128" w:type="dxa"/>
            <w:vAlign w:val="center"/>
          </w:tcPr>
          <w:p w:rsidR="00B207AA" w:rsidRPr="00712A4D" w:rsidRDefault="00B207AA" w:rsidP="00B53C73">
            <w:pPr>
              <w:pStyle w:val="TAC"/>
              <w:rPr>
                <w:ins w:id="117" w:author="BjornR6" w:date="2015-08-13T13:13:00Z"/>
              </w:rPr>
            </w:pPr>
            <w:ins w:id="118" w:author="BjornR6" w:date="2015-08-13T13:13:00Z">
              <w:r>
                <w:t>6</w:t>
              </w:r>
            </w:ins>
          </w:p>
        </w:tc>
        <w:tc>
          <w:tcPr>
            <w:tcW w:w="1131" w:type="dxa"/>
            <w:vAlign w:val="center"/>
          </w:tcPr>
          <w:p w:rsidR="00B207AA" w:rsidRPr="00712A4D" w:rsidRDefault="00B207AA" w:rsidP="00B53C73">
            <w:pPr>
              <w:pStyle w:val="TAC"/>
              <w:rPr>
                <w:ins w:id="119" w:author="BjornR6" w:date="2015-08-13T13:13:00Z"/>
              </w:rPr>
            </w:pPr>
            <w:ins w:id="120" w:author="BjornR6" w:date="2015-08-13T13:13:00Z">
              <w:r>
                <w:t>30</w:t>
              </w:r>
            </w:ins>
          </w:p>
        </w:tc>
        <w:tc>
          <w:tcPr>
            <w:tcW w:w="1128" w:type="dxa"/>
            <w:vAlign w:val="center"/>
          </w:tcPr>
          <w:p w:rsidR="00B207AA" w:rsidRPr="00712A4D" w:rsidRDefault="00B207AA" w:rsidP="00B53C73">
            <w:pPr>
              <w:pStyle w:val="TAC"/>
              <w:rPr>
                <w:ins w:id="121" w:author="BjornR6" w:date="2015-08-13T13:13:00Z"/>
              </w:rPr>
            </w:pPr>
            <w:ins w:id="122" w:author="BjornR6" w:date="2015-08-13T13:13:00Z">
              <w:r>
                <w:t>12</w:t>
              </w:r>
            </w:ins>
          </w:p>
        </w:tc>
        <w:tc>
          <w:tcPr>
            <w:tcW w:w="1132" w:type="dxa"/>
            <w:vAlign w:val="center"/>
          </w:tcPr>
          <w:p w:rsidR="00B207AA" w:rsidRPr="00712A4D" w:rsidRDefault="00B207AA" w:rsidP="00B53C73">
            <w:pPr>
              <w:pStyle w:val="TAC"/>
              <w:rPr>
                <w:ins w:id="123" w:author="BjornR6" w:date="2015-08-13T13:13:00Z"/>
              </w:rPr>
            </w:pPr>
            <w:ins w:id="124" w:author="BjornR6" w:date="2015-08-13T13:13:00Z">
              <w:r>
                <w:t>84</w:t>
              </w:r>
            </w:ins>
          </w:p>
        </w:tc>
      </w:tr>
    </w:tbl>
    <w:p w:rsidR="00B207AA" w:rsidRPr="004B30BE" w:rsidRDefault="00B207AA" w:rsidP="00B207AA">
      <w:pPr>
        <w:rPr>
          <w:ins w:id="125" w:author="BjornR6" w:date="2015-08-13T13:13:00Z"/>
        </w:rPr>
      </w:pPr>
    </w:p>
    <w:p w:rsidR="00B207AA" w:rsidRDefault="00B207AA" w:rsidP="00B207AA">
      <w:pPr>
        <w:pStyle w:val="Heading6"/>
        <w:rPr>
          <w:ins w:id="126" w:author="BjornR6" w:date="2015-08-13T13:13:00Z"/>
        </w:rPr>
      </w:pPr>
      <w:ins w:id="127" w:author="BjornR6" w:date="2015-08-13T13:13:00Z">
        <w:r>
          <w:lastRenderedPageBreak/>
          <w:t>7.4.6.4.2.2 RACH preamble transmission</w:t>
        </w:r>
      </w:ins>
    </w:p>
    <w:p w:rsidR="00B207AA" w:rsidRDefault="00B207AA" w:rsidP="00B207AA">
      <w:pPr>
        <w:tabs>
          <w:tab w:val="left" w:pos="5245"/>
        </w:tabs>
        <w:rPr>
          <w:ins w:id="128" w:author="BjornR6" w:date="2015-08-13T13:13:00Z"/>
        </w:rPr>
      </w:pPr>
      <w:ins w:id="129" w:author="BjornR6" w:date="2015-08-13T13:13:00Z">
        <w:r>
          <w:t>To perform the uplink transmission the terminal initiates the four-step random access procedure:</w:t>
        </w:r>
      </w:ins>
    </w:p>
    <w:p w:rsidR="00B207AA" w:rsidRPr="00B77023" w:rsidRDefault="00B207AA" w:rsidP="00B53C73">
      <w:pPr>
        <w:pStyle w:val="ListParagraph"/>
        <w:numPr>
          <w:ilvl w:val="0"/>
          <w:numId w:val="11"/>
        </w:numPr>
        <w:tabs>
          <w:tab w:val="left" w:pos="5245"/>
        </w:tabs>
        <w:rPr>
          <w:ins w:id="130" w:author="BjornR6" w:date="2015-08-13T13:13:00Z"/>
          <w:rFonts w:ascii="Times New Roman" w:eastAsia="Times New Roman" w:hAnsi="Times New Roman"/>
          <w:kern w:val="0"/>
          <w:sz w:val="20"/>
          <w:szCs w:val="20"/>
        </w:rPr>
      </w:pPr>
      <w:ins w:id="131" w:author="BjornR6" w:date="2015-08-13T13:13:00Z">
        <w:r w:rsidRPr="00B77023">
          <w:rPr>
            <w:rFonts w:ascii="Times New Roman" w:eastAsia="Times New Roman" w:hAnsi="Times New Roman"/>
            <w:kern w:val="0"/>
            <w:sz w:val="20"/>
            <w:szCs w:val="20"/>
          </w:rPr>
          <w:t>Msg 1: UL: Random access preamble on RACH</w:t>
        </w:r>
      </w:ins>
    </w:p>
    <w:p w:rsidR="00B207AA" w:rsidRPr="00B77023" w:rsidRDefault="00B207AA" w:rsidP="00B53C73">
      <w:pPr>
        <w:pStyle w:val="ListParagraph"/>
        <w:numPr>
          <w:ilvl w:val="0"/>
          <w:numId w:val="11"/>
        </w:numPr>
        <w:tabs>
          <w:tab w:val="left" w:pos="5245"/>
        </w:tabs>
        <w:rPr>
          <w:ins w:id="132" w:author="BjornR6" w:date="2015-08-13T13:13:00Z"/>
          <w:rFonts w:ascii="Times New Roman" w:eastAsia="Times New Roman" w:hAnsi="Times New Roman"/>
          <w:kern w:val="0"/>
          <w:sz w:val="20"/>
          <w:szCs w:val="20"/>
        </w:rPr>
      </w:pPr>
      <w:ins w:id="133" w:author="BjornR6" w:date="2015-08-13T13:13:00Z">
        <w:r w:rsidRPr="00B77023">
          <w:rPr>
            <w:rFonts w:ascii="Times New Roman" w:eastAsia="Times New Roman" w:hAnsi="Times New Roman"/>
            <w:kern w:val="0"/>
            <w:sz w:val="20"/>
            <w:szCs w:val="20"/>
          </w:rPr>
          <w:t>Msg 2: DL: Random access response (CRNTI, TA, uplink grant)</w:t>
        </w:r>
      </w:ins>
    </w:p>
    <w:p w:rsidR="00B207AA" w:rsidRPr="00B77023" w:rsidRDefault="00B207AA" w:rsidP="00B53C73">
      <w:pPr>
        <w:pStyle w:val="ListParagraph"/>
        <w:numPr>
          <w:ilvl w:val="0"/>
          <w:numId w:val="11"/>
        </w:numPr>
        <w:tabs>
          <w:tab w:val="left" w:pos="5245"/>
        </w:tabs>
        <w:rPr>
          <w:ins w:id="134" w:author="BjornR6" w:date="2015-08-13T13:13:00Z"/>
          <w:rFonts w:ascii="Times New Roman" w:eastAsia="Times New Roman" w:hAnsi="Times New Roman"/>
          <w:kern w:val="0"/>
          <w:sz w:val="20"/>
          <w:szCs w:val="20"/>
        </w:rPr>
      </w:pPr>
      <w:ins w:id="135" w:author="BjornR6" w:date="2015-08-13T13:13:00Z">
        <w:r w:rsidRPr="00B77023">
          <w:rPr>
            <w:rFonts w:ascii="Times New Roman" w:eastAsia="Times New Roman" w:hAnsi="Times New Roman"/>
            <w:kern w:val="0"/>
            <w:sz w:val="20"/>
            <w:szCs w:val="20"/>
          </w:rPr>
          <w:t>Msg 3: UL: TLLI and buffer status report (BSR)</w:t>
        </w:r>
      </w:ins>
    </w:p>
    <w:p w:rsidR="00B207AA" w:rsidRPr="00B77023" w:rsidRDefault="00B207AA" w:rsidP="00B53C73">
      <w:pPr>
        <w:pStyle w:val="ListParagraph"/>
        <w:numPr>
          <w:ilvl w:val="0"/>
          <w:numId w:val="11"/>
        </w:numPr>
        <w:tabs>
          <w:tab w:val="left" w:pos="5245"/>
        </w:tabs>
        <w:rPr>
          <w:ins w:id="136" w:author="BjornR6" w:date="2015-08-13T13:13:00Z"/>
          <w:rFonts w:ascii="Times New Roman" w:eastAsia="Times New Roman" w:hAnsi="Times New Roman"/>
          <w:kern w:val="0"/>
          <w:sz w:val="20"/>
          <w:szCs w:val="20"/>
        </w:rPr>
      </w:pPr>
      <w:ins w:id="137" w:author="BjornR6" w:date="2015-08-13T13:13:00Z">
        <w:r w:rsidRPr="00B77023">
          <w:rPr>
            <w:rFonts w:ascii="Times New Roman" w:eastAsia="Times New Roman" w:hAnsi="Times New Roman"/>
            <w:kern w:val="0"/>
            <w:sz w:val="20"/>
            <w:szCs w:val="20"/>
          </w:rPr>
          <w:t>Msg 4: DL: Contention resolution message with copy of TLLI</w:t>
        </w:r>
      </w:ins>
    </w:p>
    <w:p w:rsidR="00B207AA" w:rsidRDefault="00B207AA" w:rsidP="00B207AA">
      <w:pPr>
        <w:tabs>
          <w:tab w:val="left" w:pos="5245"/>
        </w:tabs>
        <w:rPr>
          <w:ins w:id="138" w:author="BjornR6" w:date="2015-08-13T13:13:00Z"/>
        </w:rPr>
      </w:pPr>
      <w:ins w:id="139" w:author="BjornR6" w:date="2015-08-13T13:13:00Z">
        <w:r w:rsidRPr="006C7263">
          <w:t xml:space="preserve">The random access preamble differs from subsequent uplink messages since it sent without uplink synchronization. The average RACH transmission time at each coverage level is shown in </w:t>
        </w:r>
        <w:r>
          <w:t>Table 7.4.6.4-3.</w:t>
        </w:r>
      </w:ins>
    </w:p>
    <w:p w:rsidR="00B207AA" w:rsidRDefault="00B207AA" w:rsidP="00B207AA">
      <w:pPr>
        <w:pStyle w:val="TH"/>
        <w:rPr>
          <w:ins w:id="140" w:author="BjornR6" w:date="2015-08-13T13:13:00Z"/>
        </w:rPr>
      </w:pPr>
      <w:ins w:id="141" w:author="BjornR6" w:date="2015-08-13T13:13:00Z">
        <w:r w:rsidRPr="00067982">
          <w:t xml:space="preserve">Table </w:t>
        </w:r>
        <w:r>
          <w:t>7.4.6.4-3</w:t>
        </w:r>
        <w:r w:rsidRPr="00067982">
          <w:t xml:space="preserve"> </w:t>
        </w:r>
        <w:r>
          <w:t>Average PRACH transmission (Tx) time (ms)</w:t>
        </w:r>
      </w:ins>
    </w:p>
    <w:tbl>
      <w:tblPr>
        <w:tblStyle w:val="TableGrid"/>
        <w:tblW w:w="7998" w:type="dxa"/>
        <w:jc w:val="center"/>
        <w:tblInd w:w="250" w:type="dxa"/>
        <w:tblLook w:val="04A0" w:firstRow="1" w:lastRow="0" w:firstColumn="1" w:lastColumn="0" w:noHBand="0" w:noVBand="1"/>
      </w:tblPr>
      <w:tblGrid>
        <w:gridCol w:w="1196"/>
        <w:gridCol w:w="1152"/>
        <w:gridCol w:w="1131"/>
        <w:gridCol w:w="1128"/>
        <w:gridCol w:w="1131"/>
        <w:gridCol w:w="1128"/>
        <w:gridCol w:w="1132"/>
      </w:tblGrid>
      <w:tr w:rsidR="00B207AA" w:rsidTr="00B53C73">
        <w:trPr>
          <w:trHeight w:val="551"/>
          <w:jc w:val="center"/>
          <w:ins w:id="142" w:author="BjornR6" w:date="2015-08-13T13:13:00Z"/>
        </w:trPr>
        <w:tc>
          <w:tcPr>
            <w:tcW w:w="1196" w:type="dxa"/>
            <w:vMerge w:val="restart"/>
            <w:tcBorders>
              <w:top w:val="nil"/>
              <w:left w:val="nil"/>
              <w:bottom w:val="single" w:sz="4" w:space="0" w:color="auto"/>
              <w:right w:val="single" w:sz="4" w:space="0" w:color="auto"/>
            </w:tcBorders>
            <w:vAlign w:val="center"/>
          </w:tcPr>
          <w:p w:rsidR="00B207AA" w:rsidRDefault="00B207AA" w:rsidP="00B53C73">
            <w:pPr>
              <w:jc w:val="center"/>
              <w:rPr>
                <w:ins w:id="143" w:author="BjornR6" w:date="2015-08-13T13:13:00Z"/>
              </w:rPr>
            </w:pPr>
          </w:p>
        </w:tc>
        <w:tc>
          <w:tcPr>
            <w:tcW w:w="2283" w:type="dxa"/>
            <w:gridSpan w:val="2"/>
            <w:tcBorders>
              <w:left w:val="single" w:sz="4" w:space="0" w:color="auto"/>
            </w:tcBorders>
            <w:shd w:val="clear" w:color="auto" w:fill="auto"/>
            <w:vAlign w:val="center"/>
          </w:tcPr>
          <w:p w:rsidR="00B207AA" w:rsidRPr="004B30BE" w:rsidRDefault="00B207AA" w:rsidP="00B53C73">
            <w:pPr>
              <w:pStyle w:val="TAH"/>
              <w:rPr>
                <w:ins w:id="144" w:author="BjornR6" w:date="2015-08-13T13:13:00Z"/>
              </w:rPr>
            </w:pPr>
            <w:ins w:id="145" w:author="BjornR6" w:date="2015-08-13T13:13:00Z">
              <w:r w:rsidRPr="004B30BE">
                <w:t xml:space="preserve">Coupling Loss = </w:t>
              </w:r>
              <w:r w:rsidRPr="004B30BE">
                <w:br/>
                <w:t xml:space="preserve"> 14</w:t>
              </w:r>
              <w:r>
                <w:t>4</w:t>
              </w:r>
              <w:r w:rsidRPr="004B30BE">
                <w:t xml:space="preserve"> dB</w:t>
              </w:r>
            </w:ins>
          </w:p>
        </w:tc>
        <w:tc>
          <w:tcPr>
            <w:tcW w:w="2259" w:type="dxa"/>
            <w:gridSpan w:val="2"/>
            <w:shd w:val="clear" w:color="auto" w:fill="auto"/>
            <w:vAlign w:val="center"/>
          </w:tcPr>
          <w:p w:rsidR="00B207AA" w:rsidRPr="004B30BE" w:rsidRDefault="00B207AA" w:rsidP="00B53C73">
            <w:pPr>
              <w:pStyle w:val="TAH"/>
              <w:rPr>
                <w:ins w:id="146" w:author="BjornR6" w:date="2015-08-13T13:13:00Z"/>
              </w:rPr>
            </w:pPr>
            <w:ins w:id="147" w:author="BjornR6" w:date="2015-08-13T13:13:00Z">
              <w:r w:rsidRPr="004B30BE">
                <w:t xml:space="preserve">Coupling Loss = </w:t>
              </w:r>
              <w:r>
                <w:br/>
              </w:r>
              <w:r w:rsidRPr="004B30BE">
                <w:t>154 dB</w:t>
              </w:r>
            </w:ins>
          </w:p>
        </w:tc>
        <w:tc>
          <w:tcPr>
            <w:tcW w:w="2260" w:type="dxa"/>
            <w:gridSpan w:val="2"/>
            <w:shd w:val="clear" w:color="auto" w:fill="auto"/>
            <w:vAlign w:val="center"/>
          </w:tcPr>
          <w:p w:rsidR="00B207AA" w:rsidRPr="004B30BE" w:rsidRDefault="00B207AA" w:rsidP="00B53C73">
            <w:pPr>
              <w:pStyle w:val="TAH"/>
              <w:rPr>
                <w:ins w:id="148" w:author="BjornR6" w:date="2015-08-13T13:13:00Z"/>
              </w:rPr>
            </w:pPr>
            <w:ins w:id="149" w:author="BjornR6" w:date="2015-08-13T13:13:00Z">
              <w:r w:rsidRPr="004B30BE">
                <w:t xml:space="preserve">Coupling Loss = </w:t>
              </w:r>
              <w:r w:rsidRPr="004B30BE">
                <w:br/>
                <w:t>164 dB</w:t>
              </w:r>
            </w:ins>
          </w:p>
        </w:tc>
      </w:tr>
      <w:tr w:rsidR="00B207AA" w:rsidTr="00B53C73">
        <w:trPr>
          <w:trHeight w:val="147"/>
          <w:jc w:val="center"/>
          <w:ins w:id="150" w:author="BjornR6" w:date="2015-08-13T13:13:00Z"/>
        </w:trPr>
        <w:tc>
          <w:tcPr>
            <w:tcW w:w="1196" w:type="dxa"/>
            <w:vMerge/>
            <w:tcBorders>
              <w:top w:val="nil"/>
              <w:left w:val="nil"/>
              <w:bottom w:val="single" w:sz="4" w:space="0" w:color="auto"/>
              <w:right w:val="single" w:sz="4" w:space="0" w:color="auto"/>
            </w:tcBorders>
            <w:vAlign w:val="center"/>
          </w:tcPr>
          <w:p w:rsidR="00B207AA" w:rsidRDefault="00B207AA" w:rsidP="00B53C73">
            <w:pPr>
              <w:pStyle w:val="TAC"/>
              <w:rPr>
                <w:ins w:id="151" w:author="BjornR6" w:date="2015-08-13T13:13:00Z"/>
              </w:rPr>
            </w:pPr>
          </w:p>
        </w:tc>
        <w:tc>
          <w:tcPr>
            <w:tcW w:w="1152" w:type="dxa"/>
            <w:tcBorders>
              <w:left w:val="single" w:sz="4" w:space="0" w:color="auto"/>
            </w:tcBorders>
            <w:vAlign w:val="center"/>
          </w:tcPr>
          <w:p w:rsidR="00B207AA" w:rsidRPr="004B30BE" w:rsidRDefault="00B207AA" w:rsidP="00B53C73">
            <w:pPr>
              <w:pStyle w:val="TAC"/>
              <w:rPr>
                <w:ins w:id="152" w:author="BjornR6" w:date="2015-08-13T13:13:00Z"/>
                <w:rFonts w:asciiTheme="minorHAnsi" w:hAnsiTheme="minorHAnsi"/>
                <w:sz w:val="22"/>
                <w:szCs w:val="22"/>
              </w:rPr>
            </w:pPr>
            <w:ins w:id="153" w:author="BjornR6" w:date="2015-08-13T13:13:00Z">
              <w:r>
                <w:rPr>
                  <w:rFonts w:asciiTheme="minorHAnsi" w:hAnsiTheme="minorHAnsi"/>
                  <w:sz w:val="22"/>
                  <w:szCs w:val="22"/>
                </w:rPr>
                <w:t>T</w:t>
              </w:r>
              <w:r w:rsidRPr="004B30BE">
                <w:rPr>
                  <w:rFonts w:asciiTheme="minorHAnsi" w:hAnsiTheme="minorHAnsi"/>
                  <w:sz w:val="22"/>
                  <w:szCs w:val="22"/>
                </w:rPr>
                <w:t>x</w:t>
              </w:r>
            </w:ins>
          </w:p>
        </w:tc>
        <w:tc>
          <w:tcPr>
            <w:tcW w:w="1131" w:type="dxa"/>
            <w:vAlign w:val="center"/>
          </w:tcPr>
          <w:p w:rsidR="00B207AA" w:rsidRPr="004B30BE" w:rsidRDefault="00B207AA" w:rsidP="00B53C73">
            <w:pPr>
              <w:pStyle w:val="TAC"/>
              <w:rPr>
                <w:ins w:id="154" w:author="BjornR6" w:date="2015-08-13T13:13:00Z"/>
                <w:rFonts w:asciiTheme="minorHAnsi" w:hAnsiTheme="minorHAnsi"/>
                <w:sz w:val="22"/>
                <w:szCs w:val="22"/>
              </w:rPr>
            </w:pPr>
            <w:ins w:id="155" w:author="BjornR6" w:date="2015-08-13T13:13:00Z">
              <w:r w:rsidRPr="004B30BE">
                <w:rPr>
                  <w:rFonts w:asciiTheme="minorHAnsi" w:hAnsiTheme="minorHAnsi"/>
                  <w:sz w:val="22"/>
                  <w:szCs w:val="22"/>
                </w:rPr>
                <w:t>Idle</w:t>
              </w:r>
            </w:ins>
          </w:p>
        </w:tc>
        <w:tc>
          <w:tcPr>
            <w:tcW w:w="1128" w:type="dxa"/>
            <w:vAlign w:val="center"/>
          </w:tcPr>
          <w:p w:rsidR="00B207AA" w:rsidRPr="004B30BE" w:rsidRDefault="00B207AA" w:rsidP="00B53C73">
            <w:pPr>
              <w:pStyle w:val="TAC"/>
              <w:rPr>
                <w:ins w:id="156" w:author="BjornR6" w:date="2015-08-13T13:13:00Z"/>
                <w:rFonts w:asciiTheme="minorHAnsi" w:hAnsiTheme="minorHAnsi"/>
                <w:sz w:val="22"/>
                <w:szCs w:val="22"/>
              </w:rPr>
            </w:pPr>
            <w:ins w:id="157" w:author="BjornR6" w:date="2015-08-13T13:13:00Z">
              <w:r>
                <w:rPr>
                  <w:rFonts w:asciiTheme="minorHAnsi" w:hAnsiTheme="minorHAnsi"/>
                  <w:sz w:val="22"/>
                  <w:szCs w:val="22"/>
                </w:rPr>
                <w:t>T</w:t>
              </w:r>
              <w:r w:rsidRPr="004B30BE">
                <w:rPr>
                  <w:rFonts w:asciiTheme="minorHAnsi" w:hAnsiTheme="minorHAnsi"/>
                  <w:sz w:val="22"/>
                  <w:szCs w:val="22"/>
                </w:rPr>
                <w:t>x</w:t>
              </w:r>
            </w:ins>
          </w:p>
        </w:tc>
        <w:tc>
          <w:tcPr>
            <w:tcW w:w="1131" w:type="dxa"/>
            <w:vAlign w:val="center"/>
          </w:tcPr>
          <w:p w:rsidR="00B207AA" w:rsidRPr="004B30BE" w:rsidRDefault="00B207AA" w:rsidP="00B53C73">
            <w:pPr>
              <w:pStyle w:val="TAC"/>
              <w:rPr>
                <w:ins w:id="158" w:author="BjornR6" w:date="2015-08-13T13:13:00Z"/>
                <w:rFonts w:asciiTheme="minorHAnsi" w:hAnsiTheme="minorHAnsi"/>
                <w:sz w:val="22"/>
                <w:szCs w:val="22"/>
              </w:rPr>
            </w:pPr>
            <w:ins w:id="159" w:author="BjornR6" w:date="2015-08-13T13:13:00Z">
              <w:r w:rsidRPr="004B30BE">
                <w:rPr>
                  <w:rFonts w:asciiTheme="minorHAnsi" w:hAnsiTheme="minorHAnsi"/>
                  <w:sz w:val="22"/>
                  <w:szCs w:val="22"/>
                </w:rPr>
                <w:t>Idle</w:t>
              </w:r>
            </w:ins>
          </w:p>
        </w:tc>
        <w:tc>
          <w:tcPr>
            <w:tcW w:w="1128" w:type="dxa"/>
            <w:vAlign w:val="center"/>
          </w:tcPr>
          <w:p w:rsidR="00B207AA" w:rsidRPr="004B30BE" w:rsidRDefault="00B207AA" w:rsidP="00B53C73">
            <w:pPr>
              <w:pStyle w:val="TAC"/>
              <w:rPr>
                <w:ins w:id="160" w:author="BjornR6" w:date="2015-08-13T13:13:00Z"/>
                <w:rFonts w:asciiTheme="minorHAnsi" w:hAnsiTheme="minorHAnsi"/>
                <w:sz w:val="22"/>
                <w:szCs w:val="22"/>
              </w:rPr>
            </w:pPr>
            <w:ins w:id="161" w:author="BjornR6" w:date="2015-08-13T13:13:00Z">
              <w:r>
                <w:rPr>
                  <w:rFonts w:asciiTheme="minorHAnsi" w:hAnsiTheme="minorHAnsi"/>
                  <w:sz w:val="22"/>
                  <w:szCs w:val="22"/>
                </w:rPr>
                <w:t>T</w:t>
              </w:r>
              <w:r w:rsidRPr="004B30BE">
                <w:rPr>
                  <w:rFonts w:asciiTheme="minorHAnsi" w:hAnsiTheme="minorHAnsi"/>
                  <w:sz w:val="22"/>
                  <w:szCs w:val="22"/>
                </w:rPr>
                <w:t>x</w:t>
              </w:r>
            </w:ins>
          </w:p>
        </w:tc>
        <w:tc>
          <w:tcPr>
            <w:tcW w:w="1132" w:type="dxa"/>
            <w:vAlign w:val="center"/>
          </w:tcPr>
          <w:p w:rsidR="00B207AA" w:rsidRPr="004B30BE" w:rsidRDefault="00B207AA" w:rsidP="00B53C73">
            <w:pPr>
              <w:pStyle w:val="TAC"/>
              <w:rPr>
                <w:ins w:id="162" w:author="BjornR6" w:date="2015-08-13T13:13:00Z"/>
                <w:rFonts w:asciiTheme="minorHAnsi" w:hAnsiTheme="minorHAnsi"/>
                <w:sz w:val="22"/>
                <w:szCs w:val="22"/>
              </w:rPr>
            </w:pPr>
            <w:ins w:id="163" w:author="BjornR6" w:date="2015-08-13T13:13:00Z">
              <w:r w:rsidRPr="004B30BE">
                <w:rPr>
                  <w:rFonts w:asciiTheme="minorHAnsi" w:hAnsiTheme="minorHAnsi"/>
                  <w:sz w:val="22"/>
                  <w:szCs w:val="22"/>
                </w:rPr>
                <w:t>Idle</w:t>
              </w:r>
            </w:ins>
          </w:p>
        </w:tc>
      </w:tr>
      <w:tr w:rsidR="00B207AA" w:rsidTr="00B53C73">
        <w:trPr>
          <w:trHeight w:val="525"/>
          <w:jc w:val="center"/>
          <w:ins w:id="164" w:author="BjornR6" w:date="2015-08-13T13:13:00Z"/>
        </w:trPr>
        <w:tc>
          <w:tcPr>
            <w:tcW w:w="1196" w:type="dxa"/>
            <w:tcBorders>
              <w:top w:val="single" w:sz="4" w:space="0" w:color="auto"/>
            </w:tcBorders>
            <w:vAlign w:val="center"/>
          </w:tcPr>
          <w:p w:rsidR="00B207AA" w:rsidRPr="004B30BE" w:rsidRDefault="00B207AA" w:rsidP="00B53C73">
            <w:pPr>
              <w:pStyle w:val="TAC"/>
              <w:rPr>
                <w:ins w:id="165" w:author="BjornR6" w:date="2015-08-13T13:13:00Z"/>
                <w:rFonts w:asciiTheme="minorHAnsi" w:hAnsiTheme="minorHAnsi"/>
                <w:sz w:val="22"/>
                <w:szCs w:val="22"/>
              </w:rPr>
            </w:pPr>
            <w:ins w:id="166" w:author="BjornR6" w:date="2015-08-13T13:13:00Z">
              <w:r>
                <w:rPr>
                  <w:rFonts w:asciiTheme="minorHAnsi" w:hAnsiTheme="minorHAnsi"/>
                  <w:sz w:val="22"/>
                  <w:szCs w:val="22"/>
                </w:rPr>
                <w:t>Preamble</w:t>
              </w:r>
            </w:ins>
          </w:p>
        </w:tc>
        <w:tc>
          <w:tcPr>
            <w:tcW w:w="1152" w:type="dxa"/>
            <w:vAlign w:val="center"/>
          </w:tcPr>
          <w:p w:rsidR="00B207AA" w:rsidRPr="00712A4D" w:rsidRDefault="00B207AA" w:rsidP="00B53C73">
            <w:pPr>
              <w:pStyle w:val="TAC"/>
              <w:rPr>
                <w:ins w:id="167" w:author="BjornR6" w:date="2015-08-13T13:13:00Z"/>
                <w:rFonts w:asciiTheme="minorHAnsi" w:hAnsiTheme="minorHAnsi"/>
                <w:sz w:val="22"/>
                <w:szCs w:val="22"/>
              </w:rPr>
            </w:pPr>
            <w:ins w:id="168" w:author="BjornR6" w:date="2015-08-13T13:13:00Z">
              <w:r>
                <w:rPr>
                  <w:rFonts w:asciiTheme="minorHAnsi" w:hAnsiTheme="minorHAnsi"/>
                  <w:sz w:val="22"/>
                  <w:szCs w:val="22"/>
                </w:rPr>
                <w:t>4</w:t>
              </w:r>
            </w:ins>
          </w:p>
        </w:tc>
        <w:tc>
          <w:tcPr>
            <w:tcW w:w="1131" w:type="dxa"/>
            <w:vAlign w:val="center"/>
          </w:tcPr>
          <w:p w:rsidR="00B207AA" w:rsidRPr="00712A4D" w:rsidRDefault="00B207AA" w:rsidP="00B53C73">
            <w:pPr>
              <w:pStyle w:val="TAC"/>
              <w:rPr>
                <w:ins w:id="169" w:author="BjornR6" w:date="2015-08-13T13:13:00Z"/>
                <w:rFonts w:asciiTheme="minorHAnsi" w:hAnsiTheme="minorHAnsi"/>
                <w:sz w:val="22"/>
                <w:szCs w:val="22"/>
              </w:rPr>
            </w:pPr>
            <w:ins w:id="170" w:author="BjornR6" w:date="2015-08-13T13:13:00Z">
              <w:r>
                <w:rPr>
                  <w:rFonts w:asciiTheme="minorHAnsi" w:hAnsiTheme="minorHAnsi"/>
                  <w:sz w:val="22"/>
                  <w:szCs w:val="22"/>
                </w:rPr>
                <w:t>30</w:t>
              </w:r>
            </w:ins>
          </w:p>
        </w:tc>
        <w:tc>
          <w:tcPr>
            <w:tcW w:w="1128" w:type="dxa"/>
            <w:vAlign w:val="center"/>
          </w:tcPr>
          <w:p w:rsidR="00B207AA" w:rsidRPr="00712A4D" w:rsidRDefault="00B207AA" w:rsidP="00B53C73">
            <w:pPr>
              <w:pStyle w:val="TAC"/>
              <w:rPr>
                <w:ins w:id="171" w:author="BjornR6" w:date="2015-08-13T13:13:00Z"/>
                <w:rFonts w:asciiTheme="minorHAnsi" w:hAnsiTheme="minorHAnsi"/>
                <w:sz w:val="22"/>
                <w:szCs w:val="22"/>
              </w:rPr>
            </w:pPr>
            <w:ins w:id="172" w:author="BjornR6" w:date="2015-08-13T13:13:00Z">
              <w:r>
                <w:rPr>
                  <w:rFonts w:asciiTheme="minorHAnsi" w:hAnsiTheme="minorHAnsi"/>
                  <w:sz w:val="22"/>
                  <w:szCs w:val="22"/>
                </w:rPr>
                <w:t>24</w:t>
              </w:r>
            </w:ins>
          </w:p>
        </w:tc>
        <w:tc>
          <w:tcPr>
            <w:tcW w:w="1131" w:type="dxa"/>
            <w:vAlign w:val="center"/>
          </w:tcPr>
          <w:p w:rsidR="00B207AA" w:rsidRPr="00712A4D" w:rsidRDefault="00B207AA" w:rsidP="00B53C73">
            <w:pPr>
              <w:pStyle w:val="TAC"/>
              <w:rPr>
                <w:ins w:id="173" w:author="BjornR6" w:date="2015-08-13T13:13:00Z"/>
                <w:rFonts w:asciiTheme="minorHAnsi" w:hAnsiTheme="minorHAnsi"/>
                <w:sz w:val="22"/>
                <w:szCs w:val="22"/>
              </w:rPr>
            </w:pPr>
            <w:ins w:id="174" w:author="BjornR6" w:date="2015-08-13T13:13:00Z">
              <w:r>
                <w:rPr>
                  <w:rFonts w:asciiTheme="minorHAnsi" w:hAnsiTheme="minorHAnsi"/>
                  <w:sz w:val="22"/>
                  <w:szCs w:val="22"/>
                </w:rPr>
                <w:t>78</w:t>
              </w:r>
            </w:ins>
          </w:p>
        </w:tc>
        <w:tc>
          <w:tcPr>
            <w:tcW w:w="1128" w:type="dxa"/>
            <w:vAlign w:val="center"/>
          </w:tcPr>
          <w:p w:rsidR="00B207AA" w:rsidRPr="00712A4D" w:rsidRDefault="00B207AA" w:rsidP="00B53C73">
            <w:pPr>
              <w:pStyle w:val="TAC"/>
              <w:rPr>
                <w:ins w:id="175" w:author="BjornR6" w:date="2015-08-13T13:13:00Z"/>
                <w:rFonts w:asciiTheme="minorHAnsi" w:hAnsiTheme="minorHAnsi"/>
                <w:sz w:val="22"/>
                <w:szCs w:val="22"/>
              </w:rPr>
            </w:pPr>
            <w:ins w:id="176" w:author="BjornR6" w:date="2015-08-13T13:13:00Z">
              <w:r>
                <w:rPr>
                  <w:rFonts w:asciiTheme="minorHAnsi" w:hAnsiTheme="minorHAnsi"/>
                  <w:sz w:val="22"/>
                  <w:szCs w:val="22"/>
                </w:rPr>
                <w:t>72</w:t>
              </w:r>
            </w:ins>
          </w:p>
        </w:tc>
        <w:tc>
          <w:tcPr>
            <w:tcW w:w="1132" w:type="dxa"/>
            <w:vAlign w:val="center"/>
          </w:tcPr>
          <w:p w:rsidR="00B207AA" w:rsidRPr="00712A4D" w:rsidRDefault="00B207AA" w:rsidP="00B53C73">
            <w:pPr>
              <w:pStyle w:val="TAC"/>
              <w:rPr>
                <w:ins w:id="177" w:author="BjornR6" w:date="2015-08-13T13:13:00Z"/>
                <w:rFonts w:asciiTheme="minorHAnsi" w:hAnsiTheme="minorHAnsi"/>
                <w:sz w:val="22"/>
                <w:szCs w:val="22"/>
              </w:rPr>
            </w:pPr>
            <w:ins w:id="178" w:author="BjornR6" w:date="2015-08-13T13:13:00Z">
              <w:r>
                <w:rPr>
                  <w:rFonts w:asciiTheme="minorHAnsi" w:hAnsiTheme="minorHAnsi"/>
                  <w:sz w:val="22"/>
                  <w:szCs w:val="22"/>
                </w:rPr>
                <w:t>270</w:t>
              </w:r>
            </w:ins>
          </w:p>
        </w:tc>
      </w:tr>
    </w:tbl>
    <w:p w:rsidR="00B207AA" w:rsidRDefault="00B207AA" w:rsidP="00B207AA">
      <w:pPr>
        <w:tabs>
          <w:tab w:val="left" w:pos="5245"/>
        </w:tabs>
        <w:rPr>
          <w:ins w:id="179" w:author="BjornR6" w:date="2015-08-13T13:13:00Z"/>
        </w:rPr>
      </w:pPr>
    </w:p>
    <w:p w:rsidR="00B207AA" w:rsidRDefault="00B207AA" w:rsidP="00B207AA">
      <w:pPr>
        <w:tabs>
          <w:tab w:val="left" w:pos="5245"/>
        </w:tabs>
        <w:rPr>
          <w:ins w:id="180" w:author="BjornR6" w:date="2015-08-13T13:13:00Z"/>
        </w:rPr>
      </w:pPr>
      <w:ins w:id="181" w:author="BjornR6" w:date="2015-08-13T13:13:00Z">
        <w:r>
          <w:t>The numbers in Table 7.4.6.4-3 are based on M-PBCH and PRACH design and evaluation results. The detailed calculation goes as follows.</w:t>
        </w:r>
      </w:ins>
    </w:p>
    <w:p w:rsidR="00B207AA" w:rsidRPr="00CB3C42" w:rsidRDefault="00B207AA" w:rsidP="00B207AA">
      <w:pPr>
        <w:pStyle w:val="B10"/>
        <w:jc w:val="both"/>
        <w:rPr>
          <w:ins w:id="182" w:author="BjornR6" w:date="2015-08-13T13:13:00Z"/>
          <w:lang w:val="en-US"/>
        </w:rPr>
      </w:pPr>
      <w:ins w:id="183" w:author="BjornR6" w:date="2015-08-13T13:13:00Z">
        <w:r>
          <w:rPr>
            <w:lang w:val="en-GB"/>
          </w:rPr>
          <w:t>-</w:t>
        </w:r>
        <w:r>
          <w:rPr>
            <w:lang w:val="en-GB"/>
          </w:rPr>
          <w:tab/>
        </w:r>
        <w:r w:rsidRPr="006C7263">
          <w:rPr>
            <w:lang w:val="en-US"/>
          </w:rPr>
          <w:t>For users with 144 dB MCL, the average idle time between MIB acquisition and random access preamble transmission is 30 ms. The preamble transmission then takes 4 ms.</w:t>
        </w:r>
      </w:ins>
    </w:p>
    <w:p w:rsidR="00B207AA" w:rsidRPr="00CB3C42" w:rsidRDefault="00B207AA" w:rsidP="00B207AA">
      <w:pPr>
        <w:pStyle w:val="B10"/>
        <w:jc w:val="both"/>
        <w:rPr>
          <w:ins w:id="184" w:author="BjornR6" w:date="2015-08-13T13:13:00Z"/>
          <w:lang w:val="en-US"/>
        </w:rPr>
      </w:pPr>
      <w:ins w:id="185" w:author="BjornR6" w:date="2015-08-13T13:13:00Z">
        <w:r w:rsidRPr="00CB3C42">
          <w:rPr>
            <w:lang w:val="en-US"/>
          </w:rPr>
          <w:t>-</w:t>
        </w:r>
        <w:r w:rsidRPr="00CB3C42">
          <w:rPr>
            <w:lang w:val="en-US"/>
          </w:rPr>
          <w:tab/>
        </w:r>
        <w:r w:rsidRPr="006C7263">
          <w:rPr>
            <w:lang w:val="en-US"/>
          </w:rPr>
          <w:t>For users with 154 dB MCL, the average idle time between MIB acquisition and random access preamble transmission is 30 ms. The preamble transmission takes 24 ms, spanning over two PRACH periods (PRACH period is 60 ms). Therefore, the total time is 30+60+12=102 ms, and thus the idle time is 102-24=78 ms.</w:t>
        </w:r>
      </w:ins>
    </w:p>
    <w:p w:rsidR="00B207AA" w:rsidRDefault="00B207AA" w:rsidP="00B207AA">
      <w:pPr>
        <w:pStyle w:val="B10"/>
        <w:jc w:val="both"/>
        <w:rPr>
          <w:ins w:id="186" w:author="BjornR6" w:date="2015-08-13T13:13:00Z"/>
          <w:lang w:val="en-US"/>
        </w:rPr>
      </w:pPr>
      <w:ins w:id="187" w:author="BjornR6" w:date="2015-08-13T13:13:00Z">
        <w:r>
          <w:rPr>
            <w:lang w:val="en-US"/>
          </w:rPr>
          <w:t>-</w:t>
        </w:r>
        <w:r>
          <w:rPr>
            <w:lang w:val="en-US"/>
          </w:rPr>
          <w:tab/>
        </w:r>
        <w:r w:rsidRPr="006C7263">
          <w:rPr>
            <w:lang w:val="en-US"/>
          </w:rPr>
          <w:t>For users with 164 dB MCL, the average idle time between MIB acquisition and random access preamble transmission is 30 ms. The preamble transmission takes 72 ms, spanning over six PRACH periods (PRACH period is 60 ms). Therefore, the total time is 30+60*5+12=342 ms, and thus the idle time is 342-72=270 ms.</w:t>
        </w:r>
      </w:ins>
    </w:p>
    <w:p w:rsidR="00B207AA" w:rsidRPr="006C7263" w:rsidRDefault="00B207AA" w:rsidP="00B207AA">
      <w:pPr>
        <w:tabs>
          <w:tab w:val="left" w:pos="5245"/>
        </w:tabs>
        <w:jc w:val="both"/>
        <w:rPr>
          <w:ins w:id="188" w:author="BjornR6" w:date="2015-08-13T13:13:00Z"/>
          <w:lang w:val="en-US"/>
        </w:rPr>
      </w:pPr>
      <w:ins w:id="189" w:author="BjornR6" w:date="2015-08-13T13:13:00Z">
        <w:r>
          <w:t>After the transmission of the random access preamble, a delay of 6 M-subframes is assumed before the EPDCCH is received.</w:t>
        </w:r>
      </w:ins>
    </w:p>
    <w:p w:rsidR="00B207AA" w:rsidRDefault="00B207AA" w:rsidP="00B207AA">
      <w:pPr>
        <w:pStyle w:val="Heading6"/>
        <w:rPr>
          <w:ins w:id="190" w:author="BjornR6" w:date="2015-08-13T13:13:00Z"/>
        </w:rPr>
      </w:pPr>
      <w:ins w:id="191" w:author="BjornR6" w:date="2015-08-13T13:13:00Z">
        <w:r>
          <w:t>7.4.6.4.2.3 Uplink report</w:t>
        </w:r>
      </w:ins>
    </w:p>
    <w:p w:rsidR="00B207AA" w:rsidRDefault="00B207AA" w:rsidP="00B207AA">
      <w:pPr>
        <w:tabs>
          <w:tab w:val="left" w:pos="5245"/>
        </w:tabs>
        <w:jc w:val="both"/>
        <w:rPr>
          <w:ins w:id="192" w:author="BjornR6" w:date="2015-08-13T13:13:00Z"/>
        </w:rPr>
      </w:pPr>
      <w:ins w:id="193" w:author="BjornR6" w:date="2015-08-13T13:13:00Z">
        <w:r w:rsidRPr="006C7263">
          <w:t xml:space="preserve">Once random access is completed the terminal waits for an uplink grant on </w:t>
        </w:r>
        <w:r>
          <w:t>M-</w:t>
        </w:r>
        <w:r w:rsidRPr="006C7263">
          <w:t xml:space="preserve">PDCCH, transmits the IP report, and receives a HARQ ACK. The terminal continues to monitor PDCCH according to its DRX cycle (512 ms).  A while later it receives a downlink assignment and the IP Ack, which it acknowledges by sending a HARQ ACK. The </w:t>
        </w:r>
        <w:r>
          <w:t>MS</w:t>
        </w:r>
        <w:r w:rsidRPr="006C7263">
          <w:t xml:space="preserve"> continues to monitor </w:t>
        </w:r>
        <w:r>
          <w:t>M-</w:t>
        </w:r>
        <w:r w:rsidRPr="006C7263">
          <w:t>PDCCH until the ready timer expires, and then returns back to deep sleep.</w:t>
        </w:r>
      </w:ins>
    </w:p>
    <w:p w:rsidR="00B207AA" w:rsidRDefault="00B207AA" w:rsidP="00B207AA">
      <w:pPr>
        <w:tabs>
          <w:tab w:val="left" w:pos="5245"/>
        </w:tabs>
        <w:rPr>
          <w:ins w:id="194" w:author="BjornR6" w:date="2015-08-13T13:13:00Z"/>
        </w:rPr>
      </w:pPr>
      <w:ins w:id="195" w:author="BjornR6" w:date="2015-08-13T13:13:00Z">
        <w:r>
          <w:t xml:space="preserve">The size and direction of the messages exchanged between terminal and base station, including the random access procedure, are summarized in Table </w:t>
        </w:r>
        <w:r w:rsidRPr="00243977">
          <w:t>7.4.6.4</w:t>
        </w:r>
        <w:r>
          <w:t>-4.</w:t>
        </w:r>
      </w:ins>
    </w:p>
    <w:p w:rsidR="00B207AA" w:rsidRDefault="00B207AA" w:rsidP="00B207AA">
      <w:pPr>
        <w:tabs>
          <w:tab w:val="left" w:pos="5245"/>
        </w:tabs>
        <w:rPr>
          <w:ins w:id="196" w:author="BjornR6" w:date="2015-08-13T13:13:00Z"/>
        </w:rPr>
      </w:pPr>
      <w:ins w:id="197" w:author="BjornR6" w:date="2015-08-13T13:13:00Z">
        <w:r>
          <w:t>The IP report and IP Ack include a 16</w:t>
        </w:r>
        <w:r w:rsidRPr="00ED196D">
          <w:t xml:space="preserve"> byte overhead in addition to the packet size above SNDCP (4 bytes for SNDCP, 6 bytes for LLC, </w:t>
        </w:r>
        <w:r>
          <w:t xml:space="preserve">1 byte for RLC, </w:t>
        </w:r>
        <w:r w:rsidRPr="00ED196D">
          <w:t>2 bytes for MAC header, and 3 bytes for CRC)</w:t>
        </w:r>
        <w:r>
          <w:t>.</w:t>
        </w:r>
      </w:ins>
    </w:p>
    <w:p w:rsidR="00B207AA" w:rsidRDefault="00B207AA" w:rsidP="00B207AA">
      <w:pPr>
        <w:tabs>
          <w:tab w:val="left" w:pos="5245"/>
        </w:tabs>
        <w:rPr>
          <w:ins w:id="198" w:author="BjornR6" w:date="2015-08-13T13:13:00Z"/>
        </w:rPr>
      </w:pPr>
      <w:ins w:id="199" w:author="BjornR6" w:date="2015-08-13T13:13:00Z">
        <w:r>
          <w:t xml:space="preserve">The size  direction and transmission times of the messages exchanged between terminal and base station, are summarized in Table </w:t>
        </w:r>
        <w:r w:rsidRPr="00243977">
          <w:t>7.4.6.4</w:t>
        </w:r>
        <w:r>
          <w:t>-4.</w:t>
        </w:r>
        <w:r>
          <w:fldChar w:fldCharType="begin"/>
        </w:r>
        <w:r>
          <w:instrText xml:space="preserve"> REF _Ref425425119 \h </w:instrText>
        </w:r>
      </w:ins>
      <w:ins w:id="200" w:author="BjornR6" w:date="2015-08-13T13:13:00Z">
        <w:r>
          <w:fldChar w:fldCharType="end"/>
        </w:r>
        <w:r>
          <w:t xml:space="preserve"> The assumed downlink and uplink data rates for each coverage level have been evaluated in </w:t>
        </w:r>
        <w:r w:rsidRPr="00AE41D6">
          <w:rPr>
            <w:highlight w:val="yellow"/>
          </w:rPr>
          <w:fldChar w:fldCharType="begin"/>
        </w:r>
        <w:r w:rsidRPr="00AE41D6">
          <w:rPr>
            <w:highlight w:val="yellow"/>
          </w:rPr>
          <w:instrText xml:space="preserve"> REF _Ref426475312 \r \h </w:instrText>
        </w:r>
        <w:r>
          <w:rPr>
            <w:highlight w:val="yellow"/>
          </w:rPr>
          <w:instrText xml:space="preserve"> \* MERGEFORMAT </w:instrText>
        </w:r>
      </w:ins>
      <w:r w:rsidRPr="00AE41D6">
        <w:rPr>
          <w:highlight w:val="yellow"/>
        </w:rPr>
      </w:r>
      <w:ins w:id="201" w:author="BjornR6" w:date="2015-08-13T13:13:00Z">
        <w:r w:rsidRPr="00AE41D6">
          <w:rPr>
            <w:highlight w:val="yellow"/>
          </w:rPr>
          <w:fldChar w:fldCharType="separate"/>
        </w:r>
        <w:r w:rsidRPr="00AE41D6">
          <w:rPr>
            <w:highlight w:val="yellow"/>
          </w:rPr>
          <w:t>[</w:t>
        </w:r>
      </w:ins>
      <w:ins w:id="202" w:author="BjornR6" w:date="2015-08-13T13:24:00Z">
        <w:r w:rsidR="00C74CB8">
          <w:rPr>
            <w:highlight w:val="yellow"/>
          </w:rPr>
          <w:t>1</w:t>
        </w:r>
      </w:ins>
      <w:ins w:id="203" w:author="BjornR6" w:date="2015-08-13T13:13:00Z">
        <w:r w:rsidRPr="00AE41D6">
          <w:rPr>
            <w:highlight w:val="yellow"/>
          </w:rPr>
          <w:t>]</w:t>
        </w:r>
        <w:r w:rsidRPr="00AE41D6">
          <w:rPr>
            <w:highlight w:val="yellow"/>
          </w:rPr>
          <w:fldChar w:fldCharType="end"/>
        </w:r>
        <w:r w:rsidRPr="00AE41D6">
          <w:rPr>
            <w:highlight w:val="yellow"/>
          </w:rPr>
          <w:t xml:space="preserve"> and </w:t>
        </w:r>
        <w:r w:rsidRPr="00AE41D6">
          <w:rPr>
            <w:highlight w:val="yellow"/>
          </w:rPr>
          <w:fldChar w:fldCharType="begin"/>
        </w:r>
        <w:r w:rsidRPr="00AE41D6">
          <w:rPr>
            <w:highlight w:val="yellow"/>
          </w:rPr>
          <w:instrText xml:space="preserve"> REF _Ref426475331 \r \h </w:instrText>
        </w:r>
        <w:r>
          <w:rPr>
            <w:highlight w:val="yellow"/>
          </w:rPr>
          <w:instrText xml:space="preserve"> \* MERGEFORMAT </w:instrText>
        </w:r>
      </w:ins>
      <w:r w:rsidRPr="00AE41D6">
        <w:rPr>
          <w:highlight w:val="yellow"/>
        </w:rPr>
      </w:r>
      <w:ins w:id="204" w:author="BjornR6" w:date="2015-08-13T13:13:00Z">
        <w:r w:rsidRPr="00AE41D6">
          <w:rPr>
            <w:highlight w:val="yellow"/>
          </w:rPr>
          <w:fldChar w:fldCharType="separate"/>
        </w:r>
        <w:r w:rsidRPr="00AE41D6">
          <w:rPr>
            <w:highlight w:val="yellow"/>
          </w:rPr>
          <w:t>[</w:t>
        </w:r>
      </w:ins>
      <w:ins w:id="205" w:author="BjornR6" w:date="2015-08-13T13:24:00Z">
        <w:r w:rsidR="00C74CB8">
          <w:rPr>
            <w:highlight w:val="yellow"/>
          </w:rPr>
          <w:t>2</w:t>
        </w:r>
      </w:ins>
      <w:ins w:id="206" w:author="BjornR6" w:date="2015-08-13T13:13:00Z">
        <w:r w:rsidRPr="00AE41D6">
          <w:rPr>
            <w:highlight w:val="yellow"/>
          </w:rPr>
          <w:t>]</w:t>
        </w:r>
        <w:r w:rsidRPr="00AE41D6">
          <w:rPr>
            <w:highlight w:val="yellow"/>
          </w:rPr>
          <w:fldChar w:fldCharType="end"/>
        </w:r>
        <w:r>
          <w:t>.</w:t>
        </w:r>
      </w:ins>
    </w:p>
    <w:p w:rsidR="00B207AA" w:rsidRDefault="00B207AA" w:rsidP="00B207AA">
      <w:pPr>
        <w:tabs>
          <w:tab w:val="left" w:pos="5245"/>
        </w:tabs>
        <w:rPr>
          <w:ins w:id="207" w:author="BjornR6" w:date="2015-08-13T13:13:00Z"/>
        </w:rPr>
      </w:pPr>
      <w:ins w:id="208" w:author="BjornR6" w:date="2015-08-13T13:13:00Z">
        <w:r>
          <w:t>The IP report and IP Ack include a 16</w:t>
        </w:r>
        <w:r w:rsidRPr="00ED196D">
          <w:t xml:space="preserve"> byte overhead in addition to the packet size above SNDCP (4 bytes for SNDCP, 6 bytes for LLC, </w:t>
        </w:r>
        <w:r>
          <w:t xml:space="preserve">1 byte for RLC, </w:t>
        </w:r>
        <w:r w:rsidRPr="00ED196D">
          <w:t>2 bytes for MAC header, and 3 bytes for CRC)</w:t>
        </w:r>
        <w:r>
          <w:t>.</w:t>
        </w:r>
      </w:ins>
    </w:p>
    <w:p w:rsidR="00B207AA" w:rsidRDefault="00B207AA" w:rsidP="00B207AA">
      <w:pPr>
        <w:tabs>
          <w:tab w:val="left" w:pos="5245"/>
        </w:tabs>
        <w:rPr>
          <w:ins w:id="209" w:author="BjornR6" w:date="2015-08-13T13:13:00Z"/>
        </w:rPr>
      </w:pPr>
      <w:ins w:id="210" w:author="BjornR6" w:date="2015-08-13T13:13:00Z">
        <w:r>
          <w:t>Note that RLC UM is assumed for the data transmissions, i.e. there are no RLC status reports.  Furthermore, HARQ acknowledgements are transmitted on PDCCH/PUSCH instead of PHICH/PUCCH.</w:t>
        </w:r>
      </w:ins>
    </w:p>
    <w:p w:rsidR="00B207AA" w:rsidRDefault="00B207AA" w:rsidP="00B207AA">
      <w:pPr>
        <w:tabs>
          <w:tab w:val="left" w:pos="5245"/>
        </w:tabs>
        <w:rPr>
          <w:ins w:id="211" w:author="BjornR6" w:date="2015-08-13T13:13:00Z"/>
        </w:rPr>
      </w:pPr>
    </w:p>
    <w:p w:rsidR="00B207AA" w:rsidRDefault="00B207AA" w:rsidP="00B207AA">
      <w:pPr>
        <w:pStyle w:val="TH"/>
        <w:rPr>
          <w:ins w:id="212" w:author="BjornR6" w:date="2015-08-13T13:13:00Z"/>
        </w:rPr>
      </w:pPr>
      <w:bookmarkStart w:id="213" w:name="_Ref425425119"/>
      <w:ins w:id="214" w:author="BjornR6" w:date="2015-08-13T13:13:00Z">
        <w:r w:rsidRPr="00067982">
          <w:t xml:space="preserve">Table </w:t>
        </w:r>
        <w:bookmarkEnd w:id="213"/>
        <w:r w:rsidRPr="00243977">
          <w:t>7.4.6.4</w:t>
        </w:r>
        <w:r>
          <w:t>-4</w:t>
        </w:r>
        <w:r w:rsidRPr="00067982">
          <w:t xml:space="preserve"> </w:t>
        </w:r>
        <w:r>
          <w:t>Size, direction and transmission times of messages exchanged on M-PDCCH/M-PDSCH/M-PUSCH during an uplink reporting event</w:t>
        </w:r>
      </w:ins>
    </w:p>
    <w:tbl>
      <w:tblPr>
        <w:tblStyle w:val="TableGrid1"/>
        <w:tblW w:w="8234" w:type="dxa"/>
        <w:jc w:val="center"/>
        <w:tblInd w:w="250" w:type="dxa"/>
        <w:tblLook w:val="04A0" w:firstRow="1" w:lastRow="0" w:firstColumn="1" w:lastColumn="0" w:noHBand="0" w:noVBand="1"/>
      </w:tblPr>
      <w:tblGrid>
        <w:gridCol w:w="1568"/>
        <w:gridCol w:w="1057"/>
        <w:gridCol w:w="868"/>
        <w:gridCol w:w="1984"/>
        <w:gridCol w:w="1378"/>
        <w:gridCol w:w="1379"/>
      </w:tblGrid>
      <w:tr w:rsidR="00B207AA" w:rsidRPr="004B30BE" w:rsidTr="0094138F">
        <w:trPr>
          <w:trHeight w:val="551"/>
          <w:jc w:val="center"/>
          <w:ins w:id="215" w:author="BjornR6" w:date="2015-08-13T13:13:00Z"/>
        </w:trPr>
        <w:tc>
          <w:tcPr>
            <w:tcW w:w="1568" w:type="dxa"/>
            <w:tcBorders>
              <w:top w:val="nil"/>
              <w:left w:val="nil"/>
              <w:bottom w:val="nil"/>
              <w:right w:val="single" w:sz="4" w:space="0" w:color="auto"/>
            </w:tcBorders>
            <w:shd w:val="clear" w:color="auto" w:fill="auto"/>
            <w:vAlign w:val="center"/>
          </w:tcPr>
          <w:p w:rsidR="00B207AA" w:rsidRPr="004806AF" w:rsidRDefault="00B207AA" w:rsidP="00B53C73">
            <w:pPr>
              <w:pStyle w:val="TAC"/>
              <w:rPr>
                <w:ins w:id="216" w:author="BjornR6" w:date="2015-08-13T13:13:00Z"/>
                <w:lang w:val="en-US" w:eastAsia="it-IT"/>
              </w:rPr>
            </w:pPr>
          </w:p>
        </w:tc>
        <w:tc>
          <w:tcPr>
            <w:tcW w:w="1057" w:type="dxa"/>
            <w:tcBorders>
              <w:left w:val="single" w:sz="4" w:space="0" w:color="auto"/>
              <w:right w:val="single" w:sz="4" w:space="0" w:color="auto"/>
            </w:tcBorders>
            <w:shd w:val="clear" w:color="auto" w:fill="auto"/>
            <w:vAlign w:val="center"/>
          </w:tcPr>
          <w:p w:rsidR="00B207AA" w:rsidRPr="004806AF" w:rsidRDefault="00B207AA" w:rsidP="00B53C73">
            <w:pPr>
              <w:pStyle w:val="TAC"/>
              <w:rPr>
                <w:ins w:id="217" w:author="BjornR6" w:date="2015-08-13T13:13:00Z"/>
                <w:b/>
                <w:lang w:val="en-US" w:eastAsia="it-IT"/>
              </w:rPr>
            </w:pPr>
          </w:p>
        </w:tc>
        <w:tc>
          <w:tcPr>
            <w:tcW w:w="868" w:type="dxa"/>
            <w:tcBorders>
              <w:left w:val="single" w:sz="4" w:space="0" w:color="auto"/>
              <w:right w:val="single" w:sz="4" w:space="0" w:color="auto"/>
            </w:tcBorders>
            <w:shd w:val="clear" w:color="auto" w:fill="auto"/>
            <w:vAlign w:val="center"/>
          </w:tcPr>
          <w:p w:rsidR="00B207AA" w:rsidRPr="004806AF" w:rsidRDefault="00B207AA" w:rsidP="00B53C73">
            <w:pPr>
              <w:pStyle w:val="TAC"/>
              <w:rPr>
                <w:ins w:id="218" w:author="BjornR6" w:date="2015-08-13T13:13:00Z"/>
                <w:b/>
                <w:lang w:val="en-US" w:eastAsia="it-IT"/>
              </w:rPr>
            </w:pPr>
          </w:p>
        </w:tc>
        <w:tc>
          <w:tcPr>
            <w:tcW w:w="4741" w:type="dxa"/>
            <w:gridSpan w:val="3"/>
            <w:tcBorders>
              <w:left w:val="single" w:sz="4" w:space="0" w:color="auto"/>
            </w:tcBorders>
            <w:shd w:val="clear" w:color="auto" w:fill="auto"/>
            <w:vAlign w:val="center"/>
          </w:tcPr>
          <w:p w:rsidR="00B207AA" w:rsidRPr="00577E7B" w:rsidRDefault="00B207AA" w:rsidP="00B53C73">
            <w:pPr>
              <w:pStyle w:val="TAC"/>
              <w:rPr>
                <w:ins w:id="219" w:author="BjornR6" w:date="2015-08-13T13:13:00Z"/>
                <w:b/>
                <w:lang w:val="sv-SE" w:eastAsia="it-IT"/>
              </w:rPr>
            </w:pPr>
            <w:ins w:id="220" w:author="BjornR6" w:date="2015-08-13T13:13:00Z">
              <w:r w:rsidRPr="00577E7B">
                <w:rPr>
                  <w:b/>
                  <w:lang w:val="sv-SE" w:eastAsia="it-IT"/>
                </w:rPr>
                <w:t>TX time (ms)</w:t>
              </w:r>
            </w:ins>
          </w:p>
        </w:tc>
      </w:tr>
      <w:tr w:rsidR="00B207AA" w:rsidRPr="004B30BE" w:rsidTr="0094138F">
        <w:trPr>
          <w:trHeight w:val="551"/>
          <w:jc w:val="center"/>
          <w:ins w:id="221" w:author="BjornR6" w:date="2015-08-13T13:13:00Z"/>
        </w:trPr>
        <w:tc>
          <w:tcPr>
            <w:tcW w:w="1568" w:type="dxa"/>
            <w:tcBorders>
              <w:top w:val="nil"/>
              <w:left w:val="nil"/>
              <w:bottom w:val="single" w:sz="4" w:space="0" w:color="auto"/>
              <w:right w:val="single" w:sz="4" w:space="0" w:color="auto"/>
            </w:tcBorders>
            <w:shd w:val="clear" w:color="auto" w:fill="auto"/>
            <w:vAlign w:val="center"/>
          </w:tcPr>
          <w:p w:rsidR="00B207AA" w:rsidRPr="00577E7B" w:rsidRDefault="00B207AA" w:rsidP="00B53C73">
            <w:pPr>
              <w:pStyle w:val="TAC"/>
              <w:rPr>
                <w:ins w:id="222" w:author="BjornR6" w:date="2015-08-13T13:13:00Z"/>
                <w:b/>
                <w:lang w:val="sv-SE" w:eastAsia="it-IT"/>
              </w:rPr>
            </w:pPr>
          </w:p>
        </w:tc>
        <w:tc>
          <w:tcPr>
            <w:tcW w:w="1057" w:type="dxa"/>
            <w:tcBorders>
              <w:left w:val="single" w:sz="4" w:space="0" w:color="auto"/>
              <w:right w:val="single" w:sz="4" w:space="0" w:color="auto"/>
            </w:tcBorders>
            <w:shd w:val="clear" w:color="auto" w:fill="auto"/>
            <w:vAlign w:val="center"/>
          </w:tcPr>
          <w:p w:rsidR="00B207AA" w:rsidRPr="00577E7B" w:rsidRDefault="00B207AA" w:rsidP="00B53C73">
            <w:pPr>
              <w:pStyle w:val="TAC"/>
              <w:rPr>
                <w:ins w:id="223" w:author="BjornR6" w:date="2015-08-13T13:13:00Z"/>
                <w:b/>
                <w:lang w:val="sv-SE" w:eastAsia="it-IT"/>
              </w:rPr>
            </w:pPr>
            <w:ins w:id="224" w:author="BjornR6" w:date="2015-08-13T13:13:00Z">
              <w:r w:rsidRPr="00577E7B">
                <w:rPr>
                  <w:b/>
                  <w:lang w:val="sv-SE" w:eastAsia="it-IT"/>
                </w:rPr>
                <w:t>Direction</w:t>
              </w:r>
            </w:ins>
          </w:p>
        </w:tc>
        <w:tc>
          <w:tcPr>
            <w:tcW w:w="868" w:type="dxa"/>
            <w:tcBorders>
              <w:left w:val="single" w:sz="4" w:space="0" w:color="auto"/>
              <w:right w:val="single" w:sz="4" w:space="0" w:color="auto"/>
            </w:tcBorders>
            <w:shd w:val="clear" w:color="auto" w:fill="auto"/>
            <w:vAlign w:val="center"/>
          </w:tcPr>
          <w:p w:rsidR="00B207AA" w:rsidRPr="00577E7B" w:rsidRDefault="00B207AA" w:rsidP="00B53C73">
            <w:pPr>
              <w:pStyle w:val="TAC"/>
              <w:rPr>
                <w:ins w:id="225" w:author="BjornR6" w:date="2015-08-13T13:13:00Z"/>
                <w:b/>
                <w:lang w:val="sv-SE" w:eastAsia="it-IT"/>
              </w:rPr>
            </w:pPr>
            <w:ins w:id="226" w:author="BjornR6" w:date="2015-08-13T13:13:00Z">
              <w:r w:rsidRPr="00577E7B">
                <w:rPr>
                  <w:b/>
                  <w:lang w:val="sv-SE" w:eastAsia="it-IT"/>
                </w:rPr>
                <w:t>Bytes (L1)</w:t>
              </w:r>
            </w:ins>
          </w:p>
        </w:tc>
        <w:tc>
          <w:tcPr>
            <w:tcW w:w="1984" w:type="dxa"/>
            <w:tcBorders>
              <w:left w:val="single" w:sz="4" w:space="0" w:color="auto"/>
            </w:tcBorders>
            <w:shd w:val="clear" w:color="auto" w:fill="auto"/>
            <w:vAlign w:val="center"/>
          </w:tcPr>
          <w:p w:rsidR="00B207AA" w:rsidRPr="00577E7B" w:rsidRDefault="00B207AA" w:rsidP="00B53C73">
            <w:pPr>
              <w:pStyle w:val="TAC"/>
              <w:rPr>
                <w:ins w:id="227" w:author="BjornR6" w:date="2015-08-13T13:13:00Z"/>
                <w:b/>
                <w:lang w:val="sv-SE" w:eastAsia="it-IT"/>
              </w:rPr>
            </w:pPr>
            <w:ins w:id="228" w:author="BjornR6" w:date="2015-08-13T13:13:00Z">
              <w:r w:rsidRPr="00577E7B">
                <w:rPr>
                  <w:b/>
                  <w:lang w:val="sv-SE" w:eastAsia="it-IT"/>
                </w:rPr>
                <w:t xml:space="preserve">Coupling Loss = </w:t>
              </w:r>
              <w:r w:rsidRPr="00577E7B">
                <w:rPr>
                  <w:b/>
                  <w:lang w:val="sv-SE" w:eastAsia="it-IT"/>
                </w:rPr>
                <w:br/>
                <w:t xml:space="preserve"> 144 dB</w:t>
              </w:r>
            </w:ins>
          </w:p>
        </w:tc>
        <w:tc>
          <w:tcPr>
            <w:tcW w:w="1378" w:type="dxa"/>
            <w:shd w:val="clear" w:color="auto" w:fill="auto"/>
            <w:vAlign w:val="center"/>
          </w:tcPr>
          <w:p w:rsidR="00B207AA" w:rsidRPr="00577E7B" w:rsidRDefault="00B207AA" w:rsidP="00B53C73">
            <w:pPr>
              <w:pStyle w:val="TAC"/>
              <w:rPr>
                <w:ins w:id="229" w:author="BjornR6" w:date="2015-08-13T13:13:00Z"/>
                <w:b/>
                <w:lang w:val="sv-SE" w:eastAsia="it-IT"/>
              </w:rPr>
            </w:pPr>
            <w:ins w:id="230" w:author="BjornR6" w:date="2015-08-13T13:13:00Z">
              <w:r w:rsidRPr="00577E7B">
                <w:rPr>
                  <w:b/>
                  <w:lang w:val="sv-SE" w:eastAsia="it-IT"/>
                </w:rPr>
                <w:t xml:space="preserve">Coupling Loss = </w:t>
              </w:r>
              <w:r w:rsidRPr="00577E7B">
                <w:rPr>
                  <w:b/>
                  <w:lang w:val="sv-SE" w:eastAsia="it-IT"/>
                </w:rPr>
                <w:br/>
                <w:t>154 dB</w:t>
              </w:r>
            </w:ins>
          </w:p>
        </w:tc>
        <w:tc>
          <w:tcPr>
            <w:tcW w:w="1379" w:type="dxa"/>
            <w:shd w:val="clear" w:color="auto" w:fill="auto"/>
            <w:vAlign w:val="center"/>
          </w:tcPr>
          <w:p w:rsidR="00B207AA" w:rsidRPr="00577E7B" w:rsidRDefault="00B207AA" w:rsidP="00B53C73">
            <w:pPr>
              <w:pStyle w:val="TAC"/>
              <w:rPr>
                <w:ins w:id="231" w:author="BjornR6" w:date="2015-08-13T13:13:00Z"/>
                <w:b/>
                <w:lang w:val="sv-SE" w:eastAsia="it-IT"/>
              </w:rPr>
            </w:pPr>
            <w:ins w:id="232" w:author="BjornR6" w:date="2015-08-13T13:13:00Z">
              <w:r w:rsidRPr="00577E7B">
                <w:rPr>
                  <w:b/>
                  <w:lang w:val="sv-SE" w:eastAsia="it-IT"/>
                </w:rPr>
                <w:t xml:space="preserve">Coupling Loss = </w:t>
              </w:r>
              <w:r w:rsidRPr="00577E7B">
                <w:rPr>
                  <w:b/>
                  <w:lang w:val="sv-SE" w:eastAsia="it-IT"/>
                </w:rPr>
                <w:br/>
                <w:t>164 dB</w:t>
              </w:r>
            </w:ins>
          </w:p>
        </w:tc>
      </w:tr>
      <w:tr w:rsidR="00B207AA" w:rsidRPr="00712A4D" w:rsidTr="0094138F">
        <w:trPr>
          <w:trHeight w:val="525"/>
          <w:jc w:val="center"/>
          <w:ins w:id="233" w:author="BjornR6" w:date="2015-08-13T13:13:00Z"/>
        </w:trPr>
        <w:tc>
          <w:tcPr>
            <w:tcW w:w="1568" w:type="dxa"/>
            <w:tcBorders>
              <w:top w:val="single" w:sz="4" w:space="0" w:color="auto"/>
              <w:bottom w:val="single" w:sz="4" w:space="0" w:color="auto"/>
            </w:tcBorders>
            <w:vAlign w:val="center"/>
          </w:tcPr>
          <w:p w:rsidR="00B207AA" w:rsidRPr="00577E7B" w:rsidRDefault="00B207AA" w:rsidP="00B53C73">
            <w:pPr>
              <w:pStyle w:val="TAC"/>
              <w:rPr>
                <w:ins w:id="234" w:author="BjornR6" w:date="2015-08-13T13:13:00Z"/>
                <w:b/>
                <w:lang w:val="sv-SE" w:eastAsia="it-IT"/>
              </w:rPr>
            </w:pPr>
            <w:ins w:id="235" w:author="BjornR6" w:date="2015-08-13T13:13:00Z">
              <w:r w:rsidRPr="00577E7B">
                <w:rPr>
                  <w:b/>
                  <w:lang w:val="sv-SE" w:eastAsia="it-IT"/>
                </w:rPr>
                <w:t>M-EPDCCH transmission</w:t>
              </w:r>
            </w:ins>
          </w:p>
        </w:tc>
        <w:tc>
          <w:tcPr>
            <w:tcW w:w="1057" w:type="dxa"/>
            <w:vAlign w:val="center"/>
          </w:tcPr>
          <w:p w:rsidR="00B207AA" w:rsidRPr="00577E7B" w:rsidRDefault="00B207AA" w:rsidP="00B53C73">
            <w:pPr>
              <w:pStyle w:val="TAC"/>
              <w:rPr>
                <w:ins w:id="236" w:author="BjornR6" w:date="2015-08-13T13:13:00Z"/>
                <w:lang w:val="sv-SE" w:eastAsia="it-IT"/>
              </w:rPr>
            </w:pPr>
            <w:ins w:id="237" w:author="BjornR6" w:date="2015-08-13T13:13:00Z">
              <w:r w:rsidRPr="00577E7B">
                <w:rPr>
                  <w:lang w:val="sv-SE" w:eastAsia="it-IT"/>
                </w:rPr>
                <w:t>DL</w:t>
              </w:r>
            </w:ins>
          </w:p>
        </w:tc>
        <w:tc>
          <w:tcPr>
            <w:tcW w:w="868" w:type="dxa"/>
            <w:vAlign w:val="center"/>
          </w:tcPr>
          <w:p w:rsidR="00B207AA" w:rsidRPr="00577E7B" w:rsidRDefault="00B207AA" w:rsidP="00B53C73">
            <w:pPr>
              <w:pStyle w:val="TAC"/>
              <w:rPr>
                <w:ins w:id="238" w:author="BjornR6" w:date="2015-08-13T13:13:00Z"/>
                <w:lang w:val="sv-SE" w:eastAsia="it-IT"/>
              </w:rPr>
            </w:pPr>
            <w:ins w:id="239" w:author="BjornR6" w:date="2015-08-13T13:13:00Z">
              <w:r w:rsidRPr="00577E7B">
                <w:rPr>
                  <w:lang w:val="sv-SE" w:eastAsia="it-IT"/>
                </w:rPr>
                <w:t>5</w:t>
              </w:r>
            </w:ins>
          </w:p>
        </w:tc>
        <w:tc>
          <w:tcPr>
            <w:tcW w:w="1984" w:type="dxa"/>
            <w:vAlign w:val="center"/>
          </w:tcPr>
          <w:p w:rsidR="00B207AA" w:rsidRPr="00577E7B" w:rsidRDefault="00B207AA" w:rsidP="00B53C73">
            <w:pPr>
              <w:pStyle w:val="TAC"/>
              <w:rPr>
                <w:ins w:id="240" w:author="BjornR6" w:date="2015-08-13T13:13:00Z"/>
                <w:lang w:val="sv-SE" w:eastAsia="it-IT"/>
              </w:rPr>
            </w:pPr>
            <w:ins w:id="241" w:author="BjornR6" w:date="2015-08-13T13:13:00Z">
              <w:r w:rsidRPr="00577E7B">
                <w:rPr>
                  <w:lang w:val="sv-SE" w:eastAsia="it-IT"/>
                </w:rPr>
                <w:t>1</w:t>
              </w:r>
            </w:ins>
          </w:p>
        </w:tc>
        <w:tc>
          <w:tcPr>
            <w:tcW w:w="1378" w:type="dxa"/>
            <w:vAlign w:val="center"/>
          </w:tcPr>
          <w:p w:rsidR="00B207AA" w:rsidRPr="00577E7B" w:rsidRDefault="00B207AA" w:rsidP="00B53C73">
            <w:pPr>
              <w:pStyle w:val="TAC"/>
              <w:rPr>
                <w:ins w:id="242" w:author="BjornR6" w:date="2015-08-13T13:13:00Z"/>
                <w:lang w:val="sv-SE" w:eastAsia="it-IT"/>
              </w:rPr>
            </w:pPr>
            <w:ins w:id="243" w:author="BjornR6" w:date="2015-08-13T13:13:00Z">
              <w:r w:rsidRPr="00577E7B">
                <w:rPr>
                  <w:lang w:val="sv-SE" w:eastAsia="it-IT"/>
                </w:rPr>
                <w:t>4</w:t>
              </w:r>
            </w:ins>
          </w:p>
        </w:tc>
        <w:tc>
          <w:tcPr>
            <w:tcW w:w="1379" w:type="dxa"/>
            <w:vAlign w:val="center"/>
          </w:tcPr>
          <w:p w:rsidR="00B207AA" w:rsidRPr="00577E7B" w:rsidRDefault="00B207AA" w:rsidP="00B53C73">
            <w:pPr>
              <w:pStyle w:val="TAC"/>
              <w:rPr>
                <w:ins w:id="244" w:author="BjornR6" w:date="2015-08-13T13:13:00Z"/>
                <w:lang w:val="sv-SE" w:eastAsia="it-IT"/>
              </w:rPr>
            </w:pPr>
            <w:ins w:id="245" w:author="BjornR6" w:date="2015-08-13T13:13:00Z">
              <w:r w:rsidRPr="00577E7B">
                <w:rPr>
                  <w:lang w:val="sv-SE" w:eastAsia="it-IT"/>
                </w:rPr>
                <w:t>48</w:t>
              </w:r>
            </w:ins>
          </w:p>
        </w:tc>
      </w:tr>
      <w:tr w:rsidR="00B207AA" w:rsidRPr="00712A4D" w:rsidTr="00B53C73">
        <w:trPr>
          <w:trHeight w:val="525"/>
          <w:jc w:val="center"/>
          <w:ins w:id="246" w:author="BjornR6" w:date="2015-08-13T13:13:00Z"/>
        </w:trPr>
        <w:tc>
          <w:tcPr>
            <w:tcW w:w="1568" w:type="dxa"/>
            <w:tcBorders>
              <w:top w:val="single" w:sz="4" w:space="0" w:color="auto"/>
              <w:bottom w:val="single" w:sz="4" w:space="0" w:color="auto"/>
            </w:tcBorders>
            <w:vAlign w:val="center"/>
          </w:tcPr>
          <w:p w:rsidR="00B207AA" w:rsidRPr="00577E7B" w:rsidRDefault="00B207AA" w:rsidP="00B53C73">
            <w:pPr>
              <w:pStyle w:val="TAC"/>
              <w:rPr>
                <w:ins w:id="247" w:author="BjornR6" w:date="2015-08-13T13:13:00Z"/>
                <w:b/>
                <w:lang w:val="sv-SE" w:eastAsia="it-IT"/>
              </w:rPr>
            </w:pPr>
            <w:ins w:id="248" w:author="BjornR6" w:date="2015-08-13T13:13:00Z">
              <w:r w:rsidRPr="00577E7B">
                <w:rPr>
                  <w:b/>
                  <w:lang w:val="sv-SE" w:eastAsia="it-IT"/>
                </w:rPr>
                <w:t>PDSCH (10 L1 bytes)</w:t>
              </w:r>
            </w:ins>
          </w:p>
        </w:tc>
        <w:tc>
          <w:tcPr>
            <w:tcW w:w="1057" w:type="dxa"/>
            <w:vAlign w:val="center"/>
          </w:tcPr>
          <w:p w:rsidR="00B207AA" w:rsidRPr="00577E7B" w:rsidRDefault="00B207AA" w:rsidP="00B53C73">
            <w:pPr>
              <w:pStyle w:val="TAC"/>
              <w:rPr>
                <w:ins w:id="249" w:author="BjornR6" w:date="2015-08-13T13:13:00Z"/>
                <w:lang w:val="sv-SE" w:eastAsia="it-IT"/>
              </w:rPr>
            </w:pPr>
            <w:ins w:id="250" w:author="BjornR6" w:date="2015-08-13T13:13:00Z">
              <w:r w:rsidRPr="00577E7B">
                <w:rPr>
                  <w:lang w:val="sv-SE" w:eastAsia="it-IT"/>
                </w:rPr>
                <w:t>DL</w:t>
              </w:r>
            </w:ins>
          </w:p>
        </w:tc>
        <w:tc>
          <w:tcPr>
            <w:tcW w:w="868" w:type="dxa"/>
            <w:vAlign w:val="center"/>
          </w:tcPr>
          <w:p w:rsidR="00B207AA" w:rsidRPr="00577E7B" w:rsidRDefault="00B207AA" w:rsidP="00B53C73">
            <w:pPr>
              <w:pStyle w:val="TAC"/>
              <w:rPr>
                <w:ins w:id="251" w:author="BjornR6" w:date="2015-08-13T13:13:00Z"/>
                <w:lang w:val="sv-SE" w:eastAsia="it-IT"/>
              </w:rPr>
            </w:pPr>
            <w:ins w:id="252" w:author="BjornR6" w:date="2015-08-13T13:13:00Z">
              <w:r w:rsidRPr="00577E7B">
                <w:rPr>
                  <w:lang w:val="sv-SE" w:eastAsia="it-IT"/>
                </w:rPr>
                <w:t>10</w:t>
              </w:r>
            </w:ins>
          </w:p>
        </w:tc>
        <w:tc>
          <w:tcPr>
            <w:tcW w:w="1984" w:type="dxa"/>
            <w:vAlign w:val="center"/>
          </w:tcPr>
          <w:p w:rsidR="00B207AA" w:rsidRPr="00577E7B" w:rsidRDefault="00B207AA" w:rsidP="00B53C73">
            <w:pPr>
              <w:pStyle w:val="TAC"/>
              <w:rPr>
                <w:ins w:id="253" w:author="BjornR6" w:date="2015-08-13T13:13:00Z"/>
                <w:lang w:val="sv-SE" w:eastAsia="it-IT"/>
              </w:rPr>
            </w:pPr>
            <w:ins w:id="254" w:author="BjornR6" w:date="2015-08-13T13:13:00Z">
              <w:r w:rsidRPr="00577E7B">
                <w:rPr>
                  <w:lang w:val="sv-SE" w:eastAsia="it-IT"/>
                </w:rPr>
                <w:t>2</w:t>
              </w:r>
            </w:ins>
          </w:p>
        </w:tc>
        <w:tc>
          <w:tcPr>
            <w:tcW w:w="1378" w:type="dxa"/>
            <w:vAlign w:val="center"/>
          </w:tcPr>
          <w:p w:rsidR="00B207AA" w:rsidRPr="00577E7B" w:rsidRDefault="00B207AA" w:rsidP="00B53C73">
            <w:pPr>
              <w:pStyle w:val="TAC"/>
              <w:rPr>
                <w:ins w:id="255" w:author="BjornR6" w:date="2015-08-13T13:13:00Z"/>
                <w:lang w:val="sv-SE" w:eastAsia="it-IT"/>
              </w:rPr>
            </w:pPr>
            <w:ins w:id="256" w:author="BjornR6" w:date="2015-08-13T13:13:00Z">
              <w:r w:rsidRPr="00577E7B">
                <w:rPr>
                  <w:lang w:val="sv-SE" w:eastAsia="it-IT"/>
                </w:rPr>
                <w:t>8</w:t>
              </w:r>
            </w:ins>
          </w:p>
        </w:tc>
        <w:tc>
          <w:tcPr>
            <w:tcW w:w="1379" w:type="dxa"/>
            <w:vAlign w:val="center"/>
          </w:tcPr>
          <w:p w:rsidR="00B207AA" w:rsidRPr="00577E7B" w:rsidRDefault="00B207AA" w:rsidP="00B53C73">
            <w:pPr>
              <w:pStyle w:val="TAC"/>
              <w:rPr>
                <w:ins w:id="257" w:author="BjornR6" w:date="2015-08-13T13:13:00Z"/>
                <w:lang w:val="sv-SE" w:eastAsia="it-IT"/>
              </w:rPr>
            </w:pPr>
            <w:ins w:id="258" w:author="BjornR6" w:date="2015-08-13T13:13:00Z">
              <w:r w:rsidRPr="00577E7B">
                <w:rPr>
                  <w:lang w:val="sv-SE" w:eastAsia="it-IT"/>
                </w:rPr>
                <w:t>96</w:t>
              </w:r>
            </w:ins>
          </w:p>
        </w:tc>
      </w:tr>
      <w:tr w:rsidR="00B207AA" w:rsidRPr="00712A4D" w:rsidTr="00B53C73">
        <w:trPr>
          <w:trHeight w:val="548"/>
          <w:jc w:val="center"/>
          <w:ins w:id="259" w:author="BjornR6" w:date="2015-08-13T13:13:00Z"/>
        </w:trPr>
        <w:tc>
          <w:tcPr>
            <w:tcW w:w="1568" w:type="dxa"/>
            <w:tcBorders>
              <w:top w:val="single" w:sz="4" w:space="0" w:color="auto"/>
              <w:bottom w:val="single" w:sz="4" w:space="0" w:color="auto"/>
            </w:tcBorders>
            <w:vAlign w:val="center"/>
          </w:tcPr>
          <w:p w:rsidR="00B207AA" w:rsidRPr="00577E7B" w:rsidRDefault="00B207AA" w:rsidP="00B53C73">
            <w:pPr>
              <w:pStyle w:val="TAC"/>
              <w:rPr>
                <w:ins w:id="260" w:author="BjornR6" w:date="2015-08-13T13:13:00Z"/>
                <w:b/>
                <w:lang w:val="sv-SE" w:eastAsia="it-IT"/>
              </w:rPr>
            </w:pPr>
            <w:ins w:id="261" w:author="BjornR6" w:date="2015-08-13T13:13:00Z">
              <w:r w:rsidRPr="00577E7B">
                <w:rPr>
                  <w:b/>
                  <w:lang w:val="sv-SE" w:eastAsia="it-IT"/>
                </w:rPr>
                <w:t>PDSCH (45 L1 bytes)</w:t>
              </w:r>
            </w:ins>
          </w:p>
        </w:tc>
        <w:tc>
          <w:tcPr>
            <w:tcW w:w="1057" w:type="dxa"/>
            <w:vAlign w:val="center"/>
          </w:tcPr>
          <w:p w:rsidR="00B207AA" w:rsidRPr="00577E7B" w:rsidRDefault="00B207AA" w:rsidP="00B53C73">
            <w:pPr>
              <w:pStyle w:val="TAC"/>
              <w:rPr>
                <w:ins w:id="262" w:author="BjornR6" w:date="2015-08-13T13:13:00Z"/>
                <w:lang w:val="sv-SE" w:eastAsia="it-IT"/>
              </w:rPr>
            </w:pPr>
            <w:ins w:id="263" w:author="BjornR6" w:date="2015-08-13T13:13:00Z">
              <w:r w:rsidRPr="00577E7B">
                <w:rPr>
                  <w:lang w:val="sv-SE" w:eastAsia="it-IT"/>
                </w:rPr>
                <w:t>DL</w:t>
              </w:r>
            </w:ins>
          </w:p>
        </w:tc>
        <w:tc>
          <w:tcPr>
            <w:tcW w:w="868" w:type="dxa"/>
            <w:vAlign w:val="center"/>
          </w:tcPr>
          <w:p w:rsidR="00B207AA" w:rsidRPr="00577E7B" w:rsidRDefault="00B207AA" w:rsidP="00B53C73">
            <w:pPr>
              <w:pStyle w:val="TAC"/>
              <w:rPr>
                <w:ins w:id="264" w:author="BjornR6" w:date="2015-08-13T13:13:00Z"/>
                <w:lang w:val="sv-SE" w:eastAsia="it-IT"/>
              </w:rPr>
            </w:pPr>
            <w:ins w:id="265" w:author="BjornR6" w:date="2015-08-13T13:13:00Z">
              <w:r w:rsidRPr="00577E7B">
                <w:rPr>
                  <w:lang w:val="sv-SE" w:eastAsia="it-IT"/>
                </w:rPr>
                <w:t>45</w:t>
              </w:r>
            </w:ins>
          </w:p>
        </w:tc>
        <w:tc>
          <w:tcPr>
            <w:tcW w:w="1984" w:type="dxa"/>
            <w:vAlign w:val="center"/>
          </w:tcPr>
          <w:p w:rsidR="00B207AA" w:rsidRPr="00577E7B" w:rsidRDefault="00B207AA" w:rsidP="00B53C73">
            <w:pPr>
              <w:pStyle w:val="TAC"/>
              <w:rPr>
                <w:ins w:id="266" w:author="BjornR6" w:date="2015-08-13T13:13:00Z"/>
                <w:lang w:val="sv-SE" w:eastAsia="it-IT"/>
              </w:rPr>
            </w:pPr>
            <w:ins w:id="267" w:author="BjornR6" w:date="2015-08-13T13:13:00Z">
              <w:r w:rsidRPr="00577E7B">
                <w:rPr>
                  <w:lang w:val="sv-SE" w:eastAsia="it-IT"/>
                </w:rPr>
                <w:t>3</w:t>
              </w:r>
            </w:ins>
          </w:p>
        </w:tc>
        <w:tc>
          <w:tcPr>
            <w:tcW w:w="1378" w:type="dxa"/>
            <w:vAlign w:val="center"/>
          </w:tcPr>
          <w:p w:rsidR="00B207AA" w:rsidRPr="00577E7B" w:rsidRDefault="00B207AA" w:rsidP="00B53C73">
            <w:pPr>
              <w:pStyle w:val="TAC"/>
              <w:rPr>
                <w:ins w:id="268" w:author="BjornR6" w:date="2015-08-13T13:13:00Z"/>
                <w:lang w:val="sv-SE" w:eastAsia="it-IT"/>
              </w:rPr>
            </w:pPr>
            <w:ins w:id="269" w:author="BjornR6" w:date="2015-08-13T13:13:00Z">
              <w:r w:rsidRPr="00577E7B">
                <w:rPr>
                  <w:lang w:val="sv-SE" w:eastAsia="it-IT"/>
                </w:rPr>
                <w:t>20</w:t>
              </w:r>
            </w:ins>
          </w:p>
        </w:tc>
        <w:tc>
          <w:tcPr>
            <w:tcW w:w="1379" w:type="dxa"/>
            <w:vAlign w:val="center"/>
          </w:tcPr>
          <w:p w:rsidR="00B207AA" w:rsidRPr="00577E7B" w:rsidRDefault="00B207AA" w:rsidP="00B53C73">
            <w:pPr>
              <w:pStyle w:val="TAC"/>
              <w:rPr>
                <w:ins w:id="270" w:author="BjornR6" w:date="2015-08-13T13:13:00Z"/>
                <w:lang w:val="sv-SE" w:eastAsia="it-IT"/>
              </w:rPr>
            </w:pPr>
            <w:ins w:id="271" w:author="BjornR6" w:date="2015-08-13T13:13:00Z">
              <w:r w:rsidRPr="00577E7B">
                <w:rPr>
                  <w:lang w:val="sv-SE" w:eastAsia="it-IT"/>
                </w:rPr>
                <w:t>185</w:t>
              </w:r>
            </w:ins>
          </w:p>
        </w:tc>
      </w:tr>
      <w:tr w:rsidR="00B207AA" w:rsidRPr="00712A4D" w:rsidTr="00B53C73">
        <w:trPr>
          <w:trHeight w:val="525"/>
          <w:jc w:val="center"/>
          <w:ins w:id="272" w:author="BjornR6" w:date="2015-08-13T13:13:00Z"/>
        </w:trPr>
        <w:tc>
          <w:tcPr>
            <w:tcW w:w="1568" w:type="dxa"/>
            <w:tcBorders>
              <w:top w:val="single" w:sz="4" w:space="0" w:color="auto"/>
              <w:bottom w:val="single" w:sz="4" w:space="0" w:color="auto"/>
            </w:tcBorders>
            <w:vAlign w:val="center"/>
          </w:tcPr>
          <w:p w:rsidR="00B207AA" w:rsidRPr="00577E7B" w:rsidRDefault="00B207AA" w:rsidP="00B53C73">
            <w:pPr>
              <w:pStyle w:val="TAC"/>
              <w:rPr>
                <w:ins w:id="273" w:author="BjornR6" w:date="2015-08-13T13:13:00Z"/>
                <w:b/>
                <w:lang w:val="sv-SE" w:eastAsia="it-IT"/>
              </w:rPr>
            </w:pPr>
            <w:ins w:id="274" w:author="BjornR6" w:date="2015-08-13T13:13:00Z">
              <w:r w:rsidRPr="00577E7B">
                <w:rPr>
                  <w:b/>
                  <w:lang w:val="sv-SE" w:eastAsia="it-IT"/>
                </w:rPr>
                <w:t>PUSCH(70 L1 bytes)</w:t>
              </w:r>
            </w:ins>
          </w:p>
        </w:tc>
        <w:tc>
          <w:tcPr>
            <w:tcW w:w="1057" w:type="dxa"/>
            <w:vAlign w:val="center"/>
          </w:tcPr>
          <w:p w:rsidR="00B207AA" w:rsidRPr="00577E7B" w:rsidRDefault="00B207AA" w:rsidP="00B53C73">
            <w:pPr>
              <w:pStyle w:val="TAC"/>
              <w:rPr>
                <w:ins w:id="275" w:author="BjornR6" w:date="2015-08-13T13:13:00Z"/>
                <w:lang w:val="sv-SE" w:eastAsia="it-IT"/>
              </w:rPr>
            </w:pPr>
            <w:ins w:id="276" w:author="BjornR6" w:date="2015-08-13T13:13:00Z">
              <w:r w:rsidRPr="00577E7B">
                <w:rPr>
                  <w:lang w:val="sv-SE" w:eastAsia="it-IT"/>
                </w:rPr>
                <w:t>UL</w:t>
              </w:r>
            </w:ins>
          </w:p>
        </w:tc>
        <w:tc>
          <w:tcPr>
            <w:tcW w:w="868" w:type="dxa"/>
            <w:vAlign w:val="center"/>
          </w:tcPr>
          <w:p w:rsidR="00B207AA" w:rsidRPr="00577E7B" w:rsidRDefault="00B207AA" w:rsidP="00B53C73">
            <w:pPr>
              <w:pStyle w:val="TAC"/>
              <w:rPr>
                <w:ins w:id="277" w:author="BjornR6" w:date="2015-08-13T13:13:00Z"/>
                <w:lang w:val="sv-SE" w:eastAsia="it-IT"/>
              </w:rPr>
            </w:pPr>
            <w:ins w:id="278" w:author="BjornR6" w:date="2015-08-13T13:13:00Z">
              <w:r w:rsidRPr="00577E7B">
                <w:rPr>
                  <w:lang w:val="sv-SE" w:eastAsia="it-IT"/>
                </w:rPr>
                <w:t>70</w:t>
              </w:r>
            </w:ins>
          </w:p>
        </w:tc>
        <w:tc>
          <w:tcPr>
            <w:tcW w:w="1984" w:type="dxa"/>
            <w:vAlign w:val="center"/>
          </w:tcPr>
          <w:p w:rsidR="00B207AA" w:rsidRPr="00577E7B" w:rsidRDefault="00B207AA" w:rsidP="00B53C73">
            <w:pPr>
              <w:pStyle w:val="TAC"/>
              <w:rPr>
                <w:ins w:id="279" w:author="BjornR6" w:date="2015-08-13T13:13:00Z"/>
                <w:lang w:val="sv-SE" w:eastAsia="it-IT"/>
              </w:rPr>
            </w:pPr>
            <w:ins w:id="280" w:author="BjornR6" w:date="2015-08-13T13:13:00Z">
              <w:r w:rsidRPr="00577E7B">
                <w:rPr>
                  <w:lang w:val="sv-SE" w:eastAsia="it-IT"/>
                </w:rPr>
                <w:t>20</w:t>
              </w:r>
            </w:ins>
          </w:p>
        </w:tc>
        <w:tc>
          <w:tcPr>
            <w:tcW w:w="1378" w:type="dxa"/>
            <w:vAlign w:val="center"/>
          </w:tcPr>
          <w:p w:rsidR="00B207AA" w:rsidRPr="00577E7B" w:rsidRDefault="00B207AA" w:rsidP="00B53C73">
            <w:pPr>
              <w:pStyle w:val="TAC"/>
              <w:rPr>
                <w:ins w:id="281" w:author="BjornR6" w:date="2015-08-13T13:13:00Z"/>
                <w:lang w:val="sv-SE" w:eastAsia="it-IT"/>
              </w:rPr>
            </w:pPr>
            <w:ins w:id="282" w:author="BjornR6" w:date="2015-08-13T13:13:00Z">
              <w:r w:rsidRPr="00577E7B">
                <w:rPr>
                  <w:lang w:val="sv-SE" w:eastAsia="it-IT"/>
                </w:rPr>
                <w:t>297</w:t>
              </w:r>
            </w:ins>
          </w:p>
        </w:tc>
        <w:tc>
          <w:tcPr>
            <w:tcW w:w="1379" w:type="dxa"/>
            <w:vAlign w:val="center"/>
          </w:tcPr>
          <w:p w:rsidR="00B207AA" w:rsidRPr="00577E7B" w:rsidRDefault="00B207AA" w:rsidP="00B53C73">
            <w:pPr>
              <w:pStyle w:val="TAC"/>
              <w:rPr>
                <w:ins w:id="283" w:author="BjornR6" w:date="2015-08-13T13:13:00Z"/>
                <w:lang w:val="sv-SE" w:eastAsia="it-IT"/>
              </w:rPr>
            </w:pPr>
            <w:ins w:id="284" w:author="BjornR6" w:date="2015-08-13T13:13:00Z">
              <w:r w:rsidRPr="00577E7B">
                <w:rPr>
                  <w:lang w:val="sv-SE" w:eastAsia="it-IT"/>
                </w:rPr>
                <w:t>1478</w:t>
              </w:r>
            </w:ins>
          </w:p>
        </w:tc>
      </w:tr>
      <w:tr w:rsidR="00B207AA" w:rsidRPr="00712A4D" w:rsidTr="00B53C73">
        <w:trPr>
          <w:trHeight w:val="525"/>
          <w:jc w:val="center"/>
          <w:ins w:id="285" w:author="BjornR6" w:date="2015-08-13T13:13:00Z"/>
        </w:trPr>
        <w:tc>
          <w:tcPr>
            <w:tcW w:w="1568" w:type="dxa"/>
            <w:tcBorders>
              <w:top w:val="single" w:sz="4" w:space="0" w:color="auto"/>
              <w:bottom w:val="single" w:sz="4" w:space="0" w:color="auto"/>
            </w:tcBorders>
            <w:vAlign w:val="center"/>
          </w:tcPr>
          <w:p w:rsidR="00B207AA" w:rsidRPr="00577E7B" w:rsidRDefault="00B207AA" w:rsidP="00B53C73">
            <w:pPr>
              <w:pStyle w:val="TAC"/>
              <w:rPr>
                <w:ins w:id="286" w:author="BjornR6" w:date="2015-08-13T13:13:00Z"/>
                <w:b/>
                <w:lang w:val="sv-SE" w:eastAsia="it-IT"/>
              </w:rPr>
            </w:pPr>
            <w:ins w:id="287" w:author="BjornR6" w:date="2015-08-13T13:13:00Z">
              <w:r w:rsidRPr="00577E7B">
                <w:rPr>
                  <w:b/>
                  <w:lang w:val="sv-SE" w:eastAsia="it-IT"/>
                </w:rPr>
                <w:t>PUSCH(220 L1 bytes)</w:t>
              </w:r>
            </w:ins>
          </w:p>
        </w:tc>
        <w:tc>
          <w:tcPr>
            <w:tcW w:w="1057" w:type="dxa"/>
            <w:vAlign w:val="center"/>
          </w:tcPr>
          <w:p w:rsidR="00B207AA" w:rsidRPr="00577E7B" w:rsidRDefault="00B207AA" w:rsidP="00B53C73">
            <w:pPr>
              <w:pStyle w:val="TAC"/>
              <w:rPr>
                <w:ins w:id="288" w:author="BjornR6" w:date="2015-08-13T13:13:00Z"/>
                <w:lang w:val="sv-SE" w:eastAsia="it-IT"/>
              </w:rPr>
            </w:pPr>
            <w:ins w:id="289" w:author="BjornR6" w:date="2015-08-13T13:13:00Z">
              <w:r w:rsidRPr="00577E7B">
                <w:rPr>
                  <w:lang w:val="sv-SE" w:eastAsia="it-IT"/>
                </w:rPr>
                <w:t>UL</w:t>
              </w:r>
            </w:ins>
          </w:p>
        </w:tc>
        <w:tc>
          <w:tcPr>
            <w:tcW w:w="868" w:type="dxa"/>
            <w:vAlign w:val="center"/>
          </w:tcPr>
          <w:p w:rsidR="00B207AA" w:rsidRPr="00577E7B" w:rsidRDefault="00B207AA" w:rsidP="00B53C73">
            <w:pPr>
              <w:pStyle w:val="TAC"/>
              <w:rPr>
                <w:ins w:id="290" w:author="BjornR6" w:date="2015-08-13T13:13:00Z"/>
                <w:lang w:val="sv-SE" w:eastAsia="it-IT"/>
              </w:rPr>
            </w:pPr>
            <w:ins w:id="291" w:author="BjornR6" w:date="2015-08-13T13:13:00Z">
              <w:r w:rsidRPr="00577E7B">
                <w:rPr>
                  <w:lang w:val="sv-SE" w:eastAsia="it-IT"/>
                </w:rPr>
                <w:t>220</w:t>
              </w:r>
            </w:ins>
          </w:p>
        </w:tc>
        <w:tc>
          <w:tcPr>
            <w:tcW w:w="1984" w:type="dxa"/>
            <w:vAlign w:val="center"/>
          </w:tcPr>
          <w:p w:rsidR="00B207AA" w:rsidRPr="00577E7B" w:rsidRDefault="00B207AA" w:rsidP="00B53C73">
            <w:pPr>
              <w:pStyle w:val="TAC"/>
              <w:rPr>
                <w:ins w:id="292" w:author="BjornR6" w:date="2015-08-13T13:13:00Z"/>
                <w:lang w:val="sv-SE" w:eastAsia="it-IT"/>
              </w:rPr>
            </w:pPr>
            <w:ins w:id="293" w:author="BjornR6" w:date="2015-08-13T13:13:00Z">
              <w:r w:rsidRPr="00577E7B">
                <w:rPr>
                  <w:lang w:val="sv-SE" w:eastAsia="it-IT"/>
                </w:rPr>
                <w:t>60</w:t>
              </w:r>
            </w:ins>
          </w:p>
        </w:tc>
        <w:tc>
          <w:tcPr>
            <w:tcW w:w="1378" w:type="dxa"/>
            <w:vAlign w:val="center"/>
          </w:tcPr>
          <w:p w:rsidR="00B207AA" w:rsidRPr="00577E7B" w:rsidRDefault="00B207AA" w:rsidP="00B53C73">
            <w:pPr>
              <w:pStyle w:val="TAC"/>
              <w:rPr>
                <w:ins w:id="294" w:author="BjornR6" w:date="2015-08-13T13:13:00Z"/>
                <w:lang w:val="sv-SE" w:eastAsia="it-IT"/>
              </w:rPr>
            </w:pPr>
            <w:ins w:id="295" w:author="BjornR6" w:date="2015-08-13T13:13:00Z">
              <w:r w:rsidRPr="00577E7B">
                <w:rPr>
                  <w:lang w:val="sv-SE" w:eastAsia="it-IT"/>
                </w:rPr>
                <w:t>931</w:t>
              </w:r>
            </w:ins>
          </w:p>
        </w:tc>
        <w:tc>
          <w:tcPr>
            <w:tcW w:w="1379" w:type="dxa"/>
            <w:vAlign w:val="center"/>
          </w:tcPr>
          <w:p w:rsidR="00B207AA" w:rsidRPr="00577E7B" w:rsidRDefault="00B207AA" w:rsidP="00B53C73">
            <w:pPr>
              <w:pStyle w:val="TAC"/>
              <w:rPr>
                <w:ins w:id="296" w:author="BjornR6" w:date="2015-08-13T13:13:00Z"/>
                <w:lang w:val="sv-SE" w:eastAsia="it-IT"/>
              </w:rPr>
            </w:pPr>
            <w:ins w:id="297" w:author="BjornR6" w:date="2015-08-13T13:13:00Z">
              <w:r w:rsidRPr="00577E7B">
                <w:rPr>
                  <w:lang w:val="sv-SE" w:eastAsia="it-IT"/>
                </w:rPr>
                <w:t>4646</w:t>
              </w:r>
            </w:ins>
          </w:p>
        </w:tc>
      </w:tr>
      <w:tr w:rsidR="00B207AA" w:rsidRPr="00712A4D" w:rsidTr="00B53C73">
        <w:trPr>
          <w:trHeight w:val="525"/>
          <w:jc w:val="center"/>
          <w:ins w:id="298" w:author="BjornR6" w:date="2015-08-13T13:13:00Z"/>
        </w:trPr>
        <w:tc>
          <w:tcPr>
            <w:tcW w:w="1568" w:type="dxa"/>
            <w:tcBorders>
              <w:top w:val="single" w:sz="4" w:space="0" w:color="auto"/>
            </w:tcBorders>
            <w:vAlign w:val="center"/>
          </w:tcPr>
          <w:p w:rsidR="00B207AA" w:rsidRPr="004806AF" w:rsidRDefault="00B207AA" w:rsidP="00B53C73">
            <w:pPr>
              <w:pStyle w:val="TAC"/>
              <w:rPr>
                <w:ins w:id="299" w:author="BjornR6" w:date="2015-08-13T13:13:00Z"/>
                <w:b/>
                <w:lang w:val="en-US" w:eastAsia="it-IT"/>
              </w:rPr>
            </w:pPr>
            <w:ins w:id="300" w:author="BjornR6" w:date="2015-08-13T13:13:00Z">
              <w:r w:rsidRPr="004806AF">
                <w:rPr>
                  <w:b/>
                  <w:lang w:val="en-US" w:eastAsia="it-IT"/>
                </w:rPr>
                <w:t>1 bit ACK(UCI on M-PUSCH)</w:t>
              </w:r>
            </w:ins>
          </w:p>
          <w:p w:rsidR="00B207AA" w:rsidRPr="004806AF" w:rsidRDefault="00B207AA" w:rsidP="00B53C73">
            <w:pPr>
              <w:pStyle w:val="TAC"/>
              <w:rPr>
                <w:ins w:id="301" w:author="BjornR6" w:date="2015-08-13T13:13:00Z"/>
                <w:b/>
                <w:lang w:val="en-US" w:eastAsia="it-IT"/>
              </w:rPr>
            </w:pPr>
          </w:p>
        </w:tc>
        <w:tc>
          <w:tcPr>
            <w:tcW w:w="1057" w:type="dxa"/>
            <w:vAlign w:val="center"/>
          </w:tcPr>
          <w:p w:rsidR="00B207AA" w:rsidRPr="00577E7B" w:rsidRDefault="00B207AA" w:rsidP="00B53C73">
            <w:pPr>
              <w:pStyle w:val="TAC"/>
              <w:rPr>
                <w:ins w:id="302" w:author="BjornR6" w:date="2015-08-13T13:13:00Z"/>
                <w:lang w:val="sv-SE" w:eastAsia="it-IT"/>
              </w:rPr>
            </w:pPr>
            <w:ins w:id="303" w:author="BjornR6" w:date="2015-08-13T13:13:00Z">
              <w:r w:rsidRPr="00577E7B">
                <w:rPr>
                  <w:lang w:val="sv-SE" w:eastAsia="it-IT"/>
                </w:rPr>
                <w:t>UL</w:t>
              </w:r>
            </w:ins>
          </w:p>
        </w:tc>
        <w:tc>
          <w:tcPr>
            <w:tcW w:w="868" w:type="dxa"/>
            <w:vAlign w:val="center"/>
          </w:tcPr>
          <w:p w:rsidR="00B207AA" w:rsidRPr="00577E7B" w:rsidRDefault="00B207AA" w:rsidP="00B53C73">
            <w:pPr>
              <w:pStyle w:val="TAC"/>
              <w:rPr>
                <w:ins w:id="304" w:author="BjornR6" w:date="2015-08-13T13:13:00Z"/>
                <w:lang w:val="sv-SE" w:eastAsia="it-IT"/>
              </w:rPr>
            </w:pPr>
            <w:ins w:id="305" w:author="BjornR6" w:date="2015-08-13T13:13:00Z">
              <w:r w:rsidRPr="00577E7B">
                <w:rPr>
                  <w:lang w:val="sv-SE" w:eastAsia="it-IT"/>
                </w:rPr>
                <w:t>1(bit)</w:t>
              </w:r>
            </w:ins>
          </w:p>
        </w:tc>
        <w:tc>
          <w:tcPr>
            <w:tcW w:w="1984" w:type="dxa"/>
            <w:vAlign w:val="center"/>
          </w:tcPr>
          <w:p w:rsidR="00B207AA" w:rsidRPr="00577E7B" w:rsidRDefault="00B207AA" w:rsidP="00B53C73">
            <w:pPr>
              <w:pStyle w:val="TAC"/>
              <w:rPr>
                <w:ins w:id="306" w:author="BjornR6" w:date="2015-08-13T13:13:00Z"/>
                <w:lang w:val="sv-SE" w:eastAsia="it-IT"/>
              </w:rPr>
            </w:pPr>
            <w:ins w:id="307" w:author="BjornR6" w:date="2015-08-13T13:13:00Z">
              <w:r w:rsidRPr="00577E7B">
                <w:rPr>
                  <w:lang w:val="sv-SE" w:eastAsia="it-IT"/>
                </w:rPr>
                <w:t>6</w:t>
              </w:r>
            </w:ins>
          </w:p>
        </w:tc>
        <w:tc>
          <w:tcPr>
            <w:tcW w:w="1378" w:type="dxa"/>
            <w:vAlign w:val="center"/>
          </w:tcPr>
          <w:p w:rsidR="00B207AA" w:rsidRPr="00577E7B" w:rsidRDefault="00B207AA" w:rsidP="00B53C73">
            <w:pPr>
              <w:pStyle w:val="TAC"/>
              <w:rPr>
                <w:ins w:id="308" w:author="BjornR6" w:date="2015-08-13T13:13:00Z"/>
                <w:lang w:val="sv-SE" w:eastAsia="it-IT"/>
              </w:rPr>
            </w:pPr>
            <w:ins w:id="309" w:author="BjornR6" w:date="2015-08-13T13:13:00Z">
              <w:r w:rsidRPr="00577E7B">
                <w:rPr>
                  <w:lang w:val="sv-SE" w:eastAsia="it-IT"/>
                </w:rPr>
                <w:t>6</w:t>
              </w:r>
            </w:ins>
          </w:p>
        </w:tc>
        <w:tc>
          <w:tcPr>
            <w:tcW w:w="1379" w:type="dxa"/>
            <w:vAlign w:val="center"/>
          </w:tcPr>
          <w:p w:rsidR="00B207AA" w:rsidRPr="00577E7B" w:rsidRDefault="00B207AA" w:rsidP="00B53C73">
            <w:pPr>
              <w:pStyle w:val="TAC"/>
              <w:rPr>
                <w:ins w:id="310" w:author="BjornR6" w:date="2015-08-13T13:13:00Z"/>
                <w:lang w:val="sv-SE" w:eastAsia="it-IT"/>
              </w:rPr>
            </w:pPr>
            <w:ins w:id="311" w:author="BjornR6" w:date="2015-08-13T13:13:00Z">
              <w:r w:rsidRPr="00577E7B">
                <w:rPr>
                  <w:lang w:val="sv-SE" w:eastAsia="it-IT"/>
                </w:rPr>
                <w:t>12</w:t>
              </w:r>
            </w:ins>
          </w:p>
        </w:tc>
      </w:tr>
    </w:tbl>
    <w:p w:rsidR="00B207AA" w:rsidRDefault="00B207AA" w:rsidP="00B207AA">
      <w:pPr>
        <w:tabs>
          <w:tab w:val="left" w:pos="5245"/>
        </w:tabs>
        <w:rPr>
          <w:ins w:id="312" w:author="BjornR6" w:date="2015-08-13T13:13:00Z"/>
        </w:rPr>
      </w:pPr>
    </w:p>
    <w:p w:rsidR="00B207AA" w:rsidRDefault="00B207AA" w:rsidP="00B207AA">
      <w:pPr>
        <w:tabs>
          <w:tab w:val="left" w:pos="5245"/>
        </w:tabs>
        <w:rPr>
          <w:ins w:id="313" w:author="BjornR6" w:date="2015-08-13T13:13:00Z"/>
        </w:rPr>
      </w:pPr>
      <w:ins w:id="314" w:author="BjornR6" w:date="2015-08-13T13:13:00Z">
        <w:r>
          <w:t xml:space="preserve">The operation point for M-PDSCH and M-PUSCH </w:t>
        </w:r>
      </w:ins>
      <w:ins w:id="315" w:author="Ericsson, AG" w:date="2015-08-13T15:29:00Z">
        <w:r w:rsidR="00E25935">
          <w:t>is</w:t>
        </w:r>
      </w:ins>
      <w:ins w:id="316" w:author="BjornR6" w:date="2015-08-13T13:13:00Z">
        <w:r>
          <w:t xml:space="preserve">10% BLER, and the average number of transmissions of each packet is 1.1. This has been accounted for in the presented PHY layer data rates. Note that the presented data rates used support higher coupling loss than required (about 1.8 dB higher for many cases). Thus, the resulting battery life estimates are pessimistic. </w:t>
        </w:r>
      </w:ins>
    </w:p>
    <w:p w:rsidR="00B207AA" w:rsidRDefault="00B207AA" w:rsidP="00B207AA">
      <w:pPr>
        <w:tabs>
          <w:tab w:val="left" w:pos="5245"/>
        </w:tabs>
        <w:rPr>
          <w:ins w:id="317" w:author="BjornR6" w:date="2015-08-13T13:13:00Z"/>
        </w:rPr>
      </w:pPr>
      <w:ins w:id="318" w:author="BjornR6" w:date="2015-08-13T13:13:00Z">
        <w:r>
          <w:t>Furthermore, the idle time per report needs to be estimated. The main contributors to the idle time are the IP Ack waiting time (1000 ms) and the ready timer (20000 ms). The results are shown in Table 7.4.6.4-5.</w:t>
        </w:r>
      </w:ins>
      <w:ins w:id="319" w:author="Ericsson, AG" w:date="2015-08-13T15:30:00Z">
        <w:r w:rsidR="00E25935">
          <w:t xml:space="preserve"> </w:t>
        </w:r>
        <w:r w:rsidR="00E25935" w:rsidRPr="004C76D1">
          <w:rPr>
            <w:color w:val="FF0000"/>
          </w:rPr>
          <w:t>In practice the idle times will be shorter since the UE is monitoring M-EPDCCH</w:t>
        </w:r>
        <w:r w:rsidR="00E25935">
          <w:rPr>
            <w:color w:val="FF0000"/>
          </w:rPr>
          <w:t xml:space="preserve"> during this time</w:t>
        </w:r>
        <w:r w:rsidR="00E25935" w:rsidRPr="004C76D1">
          <w:rPr>
            <w:color w:val="FF0000"/>
          </w:rPr>
          <w:t>.</w:t>
        </w:r>
      </w:ins>
    </w:p>
    <w:p w:rsidR="00B207AA" w:rsidRDefault="00B207AA" w:rsidP="00B207AA">
      <w:pPr>
        <w:pStyle w:val="TH"/>
        <w:rPr>
          <w:ins w:id="320" w:author="BjornR6" w:date="2015-08-13T13:13:00Z"/>
        </w:rPr>
      </w:pPr>
      <w:ins w:id="321" w:author="BjornR6" w:date="2015-08-13T13:13:00Z">
        <w:r w:rsidRPr="00067982">
          <w:t xml:space="preserve">Table </w:t>
        </w:r>
        <w:r>
          <w:t>7.4.6.4-5</w:t>
        </w:r>
        <w:r w:rsidRPr="00067982">
          <w:t xml:space="preserve"> </w:t>
        </w:r>
        <w:r>
          <w:t xml:space="preserve">Idle </w:t>
        </w:r>
        <w:r w:rsidRPr="00F44504">
          <w:t>time</w:t>
        </w:r>
        <w:r>
          <w:t xml:space="preserve"> per report</w:t>
        </w:r>
        <w:r w:rsidRPr="00F44504">
          <w:t xml:space="preserve"> (ms)</w:t>
        </w:r>
      </w:ins>
    </w:p>
    <w:tbl>
      <w:tblPr>
        <w:tblStyle w:val="TableGrid"/>
        <w:tblW w:w="8234" w:type="dxa"/>
        <w:jc w:val="center"/>
        <w:tblInd w:w="250" w:type="dxa"/>
        <w:tblLook w:val="04A0" w:firstRow="1" w:lastRow="0" w:firstColumn="1" w:lastColumn="0" w:noHBand="0" w:noVBand="1"/>
      </w:tblPr>
      <w:tblGrid>
        <w:gridCol w:w="1981"/>
        <w:gridCol w:w="2098"/>
        <w:gridCol w:w="2077"/>
        <w:gridCol w:w="2078"/>
      </w:tblGrid>
      <w:tr w:rsidR="00B207AA" w:rsidTr="00B53C73">
        <w:trPr>
          <w:trHeight w:val="551"/>
          <w:jc w:val="center"/>
          <w:ins w:id="322" w:author="BjornR6" w:date="2015-08-13T13:13:00Z"/>
        </w:trPr>
        <w:tc>
          <w:tcPr>
            <w:tcW w:w="1981" w:type="dxa"/>
            <w:tcBorders>
              <w:top w:val="nil"/>
              <w:left w:val="nil"/>
              <w:bottom w:val="single" w:sz="4" w:space="0" w:color="auto"/>
              <w:right w:val="single" w:sz="4" w:space="0" w:color="auto"/>
            </w:tcBorders>
            <w:shd w:val="clear" w:color="auto" w:fill="auto"/>
          </w:tcPr>
          <w:p w:rsidR="00B207AA" w:rsidRPr="004B30BE" w:rsidRDefault="00B207AA" w:rsidP="00B53C73">
            <w:pPr>
              <w:jc w:val="center"/>
              <w:rPr>
                <w:ins w:id="323" w:author="BjornR6" w:date="2015-08-13T13:13:00Z"/>
                <w:b/>
              </w:rPr>
            </w:pPr>
          </w:p>
        </w:tc>
        <w:tc>
          <w:tcPr>
            <w:tcW w:w="2098" w:type="dxa"/>
            <w:tcBorders>
              <w:left w:val="single" w:sz="4" w:space="0" w:color="auto"/>
            </w:tcBorders>
            <w:shd w:val="clear" w:color="auto" w:fill="auto"/>
          </w:tcPr>
          <w:p w:rsidR="00B207AA" w:rsidRPr="004B30BE" w:rsidRDefault="00B207AA" w:rsidP="00B53C73">
            <w:pPr>
              <w:pStyle w:val="TAH"/>
              <w:rPr>
                <w:ins w:id="324" w:author="BjornR6" w:date="2015-08-13T13:13:00Z"/>
              </w:rPr>
            </w:pPr>
            <w:ins w:id="325" w:author="BjornR6" w:date="2015-08-13T13:13:00Z">
              <w:r w:rsidRPr="004B30BE">
                <w:t xml:space="preserve">Coupling Loss = </w:t>
              </w:r>
              <w:r w:rsidRPr="004B30BE">
                <w:br/>
                <w:t xml:space="preserve"> 14</w:t>
              </w:r>
              <w:r>
                <w:t>4</w:t>
              </w:r>
              <w:r w:rsidRPr="004B30BE">
                <w:t xml:space="preserve"> dB</w:t>
              </w:r>
            </w:ins>
          </w:p>
        </w:tc>
        <w:tc>
          <w:tcPr>
            <w:tcW w:w="2077" w:type="dxa"/>
            <w:shd w:val="clear" w:color="auto" w:fill="auto"/>
          </w:tcPr>
          <w:p w:rsidR="00B207AA" w:rsidRPr="004B30BE" w:rsidRDefault="00B207AA" w:rsidP="00B53C73">
            <w:pPr>
              <w:pStyle w:val="TAH"/>
              <w:rPr>
                <w:ins w:id="326" w:author="BjornR6" w:date="2015-08-13T13:13:00Z"/>
              </w:rPr>
            </w:pPr>
            <w:ins w:id="327" w:author="BjornR6" w:date="2015-08-13T13:13:00Z">
              <w:r w:rsidRPr="004B30BE">
                <w:t xml:space="preserve">Coupling Loss = </w:t>
              </w:r>
              <w:r>
                <w:br/>
              </w:r>
              <w:r w:rsidRPr="004B30BE">
                <w:t>154 dB</w:t>
              </w:r>
            </w:ins>
          </w:p>
        </w:tc>
        <w:tc>
          <w:tcPr>
            <w:tcW w:w="2078" w:type="dxa"/>
            <w:shd w:val="clear" w:color="auto" w:fill="auto"/>
          </w:tcPr>
          <w:p w:rsidR="00B207AA" w:rsidRPr="004B30BE" w:rsidRDefault="00B207AA" w:rsidP="00B53C73">
            <w:pPr>
              <w:pStyle w:val="TAH"/>
              <w:rPr>
                <w:ins w:id="328" w:author="BjornR6" w:date="2015-08-13T13:13:00Z"/>
              </w:rPr>
            </w:pPr>
            <w:ins w:id="329" w:author="BjornR6" w:date="2015-08-13T13:13:00Z">
              <w:r w:rsidRPr="004B30BE">
                <w:t xml:space="preserve">Coupling Loss = </w:t>
              </w:r>
              <w:r w:rsidRPr="004B30BE">
                <w:br/>
                <w:t>164 dB</w:t>
              </w:r>
            </w:ins>
          </w:p>
        </w:tc>
      </w:tr>
      <w:tr w:rsidR="00B207AA" w:rsidTr="00B53C73">
        <w:trPr>
          <w:trHeight w:val="525"/>
          <w:jc w:val="center"/>
          <w:ins w:id="330" w:author="BjornR6" w:date="2015-08-13T13:13:00Z"/>
        </w:trPr>
        <w:tc>
          <w:tcPr>
            <w:tcW w:w="1981" w:type="dxa"/>
            <w:tcBorders>
              <w:top w:val="single" w:sz="4" w:space="0" w:color="auto"/>
            </w:tcBorders>
            <w:vAlign w:val="center"/>
          </w:tcPr>
          <w:p w:rsidR="00B207AA" w:rsidRDefault="00B207AA" w:rsidP="00B53C73">
            <w:pPr>
              <w:pStyle w:val="TAC"/>
              <w:rPr>
                <w:ins w:id="331" w:author="BjornR6" w:date="2015-08-13T13:13:00Z"/>
              </w:rPr>
            </w:pPr>
            <w:ins w:id="332" w:author="BjornR6" w:date="2015-08-13T13:13:00Z">
              <w:r>
                <w:rPr>
                  <w:rFonts w:asciiTheme="minorHAnsi" w:hAnsiTheme="minorHAnsi"/>
                  <w:sz w:val="22"/>
                  <w:szCs w:val="22"/>
                </w:rPr>
                <w:t>IP Ack  + ready timer</w:t>
              </w:r>
            </w:ins>
          </w:p>
        </w:tc>
        <w:tc>
          <w:tcPr>
            <w:tcW w:w="2098" w:type="dxa"/>
            <w:vAlign w:val="center"/>
          </w:tcPr>
          <w:p w:rsidR="00B207AA" w:rsidRPr="00712A4D" w:rsidRDefault="00B207AA" w:rsidP="00B53C73">
            <w:pPr>
              <w:pStyle w:val="TAC"/>
              <w:rPr>
                <w:ins w:id="333" w:author="BjornR6" w:date="2015-08-13T13:13:00Z"/>
              </w:rPr>
            </w:pPr>
            <w:ins w:id="334" w:author="BjornR6" w:date="2015-08-13T13:13:00Z">
              <w:r>
                <w:rPr>
                  <w:rFonts w:asciiTheme="minorHAnsi" w:hAnsiTheme="minorHAnsi"/>
                  <w:sz w:val="22"/>
                  <w:szCs w:val="22"/>
                </w:rPr>
                <w:t>21000</w:t>
              </w:r>
            </w:ins>
          </w:p>
        </w:tc>
        <w:tc>
          <w:tcPr>
            <w:tcW w:w="2077" w:type="dxa"/>
            <w:vAlign w:val="center"/>
          </w:tcPr>
          <w:p w:rsidR="00B207AA" w:rsidRPr="00712A4D" w:rsidRDefault="00B207AA" w:rsidP="00B53C73">
            <w:pPr>
              <w:pStyle w:val="TAC"/>
              <w:rPr>
                <w:ins w:id="335" w:author="BjornR6" w:date="2015-08-13T13:13:00Z"/>
              </w:rPr>
            </w:pPr>
            <w:ins w:id="336" w:author="BjornR6" w:date="2015-08-13T13:13:00Z">
              <w:r>
                <w:rPr>
                  <w:rFonts w:asciiTheme="minorHAnsi" w:hAnsiTheme="minorHAnsi"/>
                  <w:sz w:val="22"/>
                  <w:szCs w:val="22"/>
                </w:rPr>
                <w:t>21000</w:t>
              </w:r>
            </w:ins>
          </w:p>
        </w:tc>
        <w:tc>
          <w:tcPr>
            <w:tcW w:w="2078" w:type="dxa"/>
            <w:vAlign w:val="center"/>
          </w:tcPr>
          <w:p w:rsidR="00B207AA" w:rsidRPr="00712A4D" w:rsidRDefault="00B207AA" w:rsidP="00B53C73">
            <w:pPr>
              <w:pStyle w:val="TAC"/>
              <w:rPr>
                <w:ins w:id="337" w:author="BjornR6" w:date="2015-08-13T13:13:00Z"/>
              </w:rPr>
            </w:pPr>
            <w:ins w:id="338" w:author="BjornR6" w:date="2015-08-13T13:13:00Z">
              <w:r>
                <w:rPr>
                  <w:rFonts w:asciiTheme="minorHAnsi" w:hAnsiTheme="minorHAnsi"/>
                  <w:sz w:val="22"/>
                  <w:szCs w:val="22"/>
                </w:rPr>
                <w:t>21000</w:t>
              </w:r>
            </w:ins>
          </w:p>
        </w:tc>
      </w:tr>
    </w:tbl>
    <w:p w:rsidR="00B207AA" w:rsidRDefault="00B207AA" w:rsidP="00B207AA">
      <w:pPr>
        <w:tabs>
          <w:tab w:val="left" w:pos="5245"/>
        </w:tabs>
        <w:rPr>
          <w:ins w:id="339" w:author="BjornR6" w:date="2015-08-13T13:13:00Z"/>
        </w:rPr>
      </w:pPr>
    </w:p>
    <w:p w:rsidR="00B207AA" w:rsidRDefault="00B207AA" w:rsidP="00B207AA">
      <w:pPr>
        <w:tabs>
          <w:tab w:val="left" w:pos="5245"/>
        </w:tabs>
        <w:rPr>
          <w:ins w:id="340" w:author="BjornR6" w:date="2015-08-13T13:13:00Z"/>
        </w:rPr>
      </w:pPr>
      <w:ins w:id="341" w:author="BjornR6" w:date="2015-08-13T13:13:00Z">
        <w:r>
          <w:t>The combined numbers for reception, transmission and idle times are shown in Table 7.4.6.4-6. In addition to the duration for each message transaction, scheduling delays have been taken into account. The total delay is shown in Table 7.4.6.4-7</w:t>
        </w:r>
      </w:ins>
    </w:p>
    <w:p w:rsidR="00B207AA" w:rsidRDefault="00B207AA" w:rsidP="00B207AA">
      <w:pPr>
        <w:pStyle w:val="TH"/>
        <w:rPr>
          <w:ins w:id="342" w:author="BjornR6" w:date="2015-08-13T13:13:00Z"/>
        </w:rPr>
      </w:pPr>
      <w:bookmarkStart w:id="343" w:name="_Ref425426322"/>
      <w:ins w:id="344" w:author="BjornR6" w:date="2015-08-13T13:13:00Z">
        <w:r w:rsidRPr="00067982">
          <w:t xml:space="preserve">Table </w:t>
        </w:r>
        <w:bookmarkEnd w:id="343"/>
        <w:r w:rsidRPr="00067982">
          <w:t xml:space="preserve"> </w:t>
        </w:r>
        <w:r>
          <w:t>7.4.6.4-6 Transmission, Reception and Idle times per report (ms)</w:t>
        </w:r>
      </w:ins>
    </w:p>
    <w:tbl>
      <w:tblPr>
        <w:tblStyle w:val="TableGrid2"/>
        <w:tblW w:w="0" w:type="auto"/>
        <w:tblInd w:w="675" w:type="dxa"/>
        <w:tblLook w:val="04A0" w:firstRow="1" w:lastRow="0" w:firstColumn="1" w:lastColumn="0" w:noHBand="0" w:noVBand="1"/>
      </w:tblPr>
      <w:tblGrid>
        <w:gridCol w:w="2127"/>
        <w:gridCol w:w="2126"/>
        <w:gridCol w:w="1984"/>
        <w:gridCol w:w="2127"/>
      </w:tblGrid>
      <w:tr w:rsidR="00B207AA" w:rsidTr="00B53C73">
        <w:trPr>
          <w:ins w:id="345" w:author="BjornR6" w:date="2015-08-13T13:13:00Z"/>
        </w:trPr>
        <w:tc>
          <w:tcPr>
            <w:tcW w:w="2127" w:type="dxa"/>
            <w:tcBorders>
              <w:top w:val="nil"/>
              <w:left w:val="nil"/>
              <w:bottom w:val="single" w:sz="4" w:space="0" w:color="auto"/>
              <w:right w:val="single" w:sz="4" w:space="0" w:color="auto"/>
            </w:tcBorders>
            <w:shd w:val="clear" w:color="auto" w:fill="auto"/>
            <w:vAlign w:val="center"/>
          </w:tcPr>
          <w:p w:rsidR="00B207AA" w:rsidRPr="00AE41D6" w:rsidRDefault="00B207AA" w:rsidP="00B53C73">
            <w:pPr>
              <w:pStyle w:val="TAC"/>
              <w:rPr>
                <w:ins w:id="346" w:author="BjornR6" w:date="2015-08-13T13:13:00Z"/>
                <w:b/>
              </w:rPr>
            </w:pPr>
          </w:p>
        </w:tc>
        <w:tc>
          <w:tcPr>
            <w:tcW w:w="2126" w:type="dxa"/>
            <w:tcBorders>
              <w:left w:val="single" w:sz="4" w:space="0" w:color="auto"/>
            </w:tcBorders>
            <w:shd w:val="clear" w:color="auto" w:fill="auto"/>
            <w:vAlign w:val="center"/>
          </w:tcPr>
          <w:p w:rsidR="00B207AA" w:rsidRPr="00AE41D6" w:rsidRDefault="00B207AA" w:rsidP="00B53C73">
            <w:pPr>
              <w:pStyle w:val="TAC"/>
              <w:rPr>
                <w:ins w:id="347" w:author="BjornR6" w:date="2015-08-13T13:13:00Z"/>
                <w:b/>
              </w:rPr>
            </w:pPr>
            <w:ins w:id="348" w:author="BjornR6" w:date="2015-08-13T13:13:00Z">
              <w:r w:rsidRPr="00AE41D6">
                <w:rPr>
                  <w:b/>
                </w:rPr>
                <w:t xml:space="preserve">Coupling Loss = </w:t>
              </w:r>
              <w:r w:rsidRPr="00AE41D6">
                <w:rPr>
                  <w:b/>
                </w:rPr>
                <w:br/>
                <w:t xml:space="preserve"> 144 dB</w:t>
              </w:r>
            </w:ins>
          </w:p>
        </w:tc>
        <w:tc>
          <w:tcPr>
            <w:tcW w:w="1984" w:type="dxa"/>
            <w:shd w:val="clear" w:color="auto" w:fill="auto"/>
            <w:vAlign w:val="center"/>
          </w:tcPr>
          <w:p w:rsidR="00B207AA" w:rsidRPr="00AE41D6" w:rsidRDefault="00B207AA" w:rsidP="00B53C73">
            <w:pPr>
              <w:pStyle w:val="TAC"/>
              <w:rPr>
                <w:ins w:id="349" w:author="BjornR6" w:date="2015-08-13T13:13:00Z"/>
                <w:b/>
              </w:rPr>
            </w:pPr>
            <w:ins w:id="350" w:author="BjornR6" w:date="2015-08-13T13:13:00Z">
              <w:r w:rsidRPr="00AE41D6">
                <w:rPr>
                  <w:b/>
                </w:rPr>
                <w:t xml:space="preserve">Coupling Loss = </w:t>
              </w:r>
              <w:r w:rsidRPr="00AE41D6">
                <w:rPr>
                  <w:b/>
                </w:rPr>
                <w:br/>
                <w:t>154 dB</w:t>
              </w:r>
            </w:ins>
          </w:p>
        </w:tc>
        <w:tc>
          <w:tcPr>
            <w:tcW w:w="2127" w:type="dxa"/>
            <w:shd w:val="clear" w:color="auto" w:fill="auto"/>
            <w:vAlign w:val="center"/>
          </w:tcPr>
          <w:p w:rsidR="00B207AA" w:rsidRPr="00AE41D6" w:rsidRDefault="00B207AA" w:rsidP="00B53C73">
            <w:pPr>
              <w:pStyle w:val="TAC"/>
              <w:rPr>
                <w:ins w:id="351" w:author="BjornR6" w:date="2015-08-13T13:13:00Z"/>
                <w:b/>
              </w:rPr>
            </w:pPr>
            <w:ins w:id="352" w:author="BjornR6" w:date="2015-08-13T13:13:00Z">
              <w:r w:rsidRPr="00AE41D6">
                <w:rPr>
                  <w:b/>
                </w:rPr>
                <w:t xml:space="preserve">Coupling Loss = </w:t>
              </w:r>
              <w:r w:rsidRPr="00AE41D6">
                <w:rPr>
                  <w:b/>
                </w:rPr>
                <w:br/>
                <w:t>164 dB</w:t>
              </w:r>
            </w:ins>
          </w:p>
        </w:tc>
      </w:tr>
      <w:tr w:rsidR="00B207AA" w:rsidTr="00B53C73">
        <w:trPr>
          <w:ins w:id="353" w:author="BjornR6" w:date="2015-08-13T13:13:00Z"/>
        </w:trPr>
        <w:tc>
          <w:tcPr>
            <w:tcW w:w="2127" w:type="dxa"/>
            <w:tcBorders>
              <w:top w:val="single" w:sz="4" w:space="0" w:color="auto"/>
              <w:bottom w:val="single" w:sz="4" w:space="0" w:color="auto"/>
            </w:tcBorders>
            <w:vAlign w:val="center"/>
          </w:tcPr>
          <w:p w:rsidR="00B207AA" w:rsidRPr="00AE41D6" w:rsidDel="00545EE6" w:rsidRDefault="00B207AA" w:rsidP="00B53C73">
            <w:pPr>
              <w:pStyle w:val="TAC"/>
              <w:rPr>
                <w:ins w:id="354" w:author="BjornR6" w:date="2015-08-13T13:13:00Z"/>
                <w:b/>
              </w:rPr>
            </w:pPr>
            <w:ins w:id="355" w:author="BjornR6" w:date="2015-08-13T13:13:00Z">
              <w:r w:rsidRPr="00AE41D6">
                <w:rPr>
                  <w:b/>
                </w:rPr>
                <w:t>TX(50 bytes)</w:t>
              </w:r>
            </w:ins>
          </w:p>
        </w:tc>
        <w:tc>
          <w:tcPr>
            <w:tcW w:w="2126" w:type="dxa"/>
            <w:vAlign w:val="center"/>
          </w:tcPr>
          <w:p w:rsidR="00B207AA" w:rsidRPr="00AE41D6" w:rsidRDefault="00B207AA" w:rsidP="00B53C73">
            <w:pPr>
              <w:pStyle w:val="TAC"/>
              <w:rPr>
                <w:ins w:id="356" w:author="BjornR6" w:date="2015-08-13T13:13:00Z"/>
              </w:rPr>
            </w:pPr>
            <w:ins w:id="357" w:author="BjornR6" w:date="2015-08-13T13:13:00Z">
              <w:r w:rsidRPr="00AE41D6">
                <w:t>36</w:t>
              </w:r>
            </w:ins>
          </w:p>
        </w:tc>
        <w:tc>
          <w:tcPr>
            <w:tcW w:w="1984" w:type="dxa"/>
            <w:vAlign w:val="center"/>
          </w:tcPr>
          <w:p w:rsidR="00B207AA" w:rsidRPr="00AE41D6" w:rsidRDefault="00B207AA" w:rsidP="00B53C73">
            <w:pPr>
              <w:pStyle w:val="TAC"/>
              <w:rPr>
                <w:ins w:id="358" w:author="BjornR6" w:date="2015-08-13T13:13:00Z"/>
              </w:rPr>
            </w:pPr>
            <w:ins w:id="359" w:author="BjornR6" w:date="2015-08-13T13:13:00Z">
              <w:r w:rsidRPr="00AE41D6">
                <w:t>411</w:t>
              </w:r>
            </w:ins>
          </w:p>
        </w:tc>
        <w:tc>
          <w:tcPr>
            <w:tcW w:w="2127" w:type="dxa"/>
            <w:vAlign w:val="center"/>
          </w:tcPr>
          <w:p w:rsidR="00B207AA" w:rsidRPr="00AE41D6" w:rsidRDefault="00B207AA" w:rsidP="00B53C73">
            <w:pPr>
              <w:pStyle w:val="TAC"/>
              <w:rPr>
                <w:ins w:id="360" w:author="BjornR6" w:date="2015-08-13T13:13:00Z"/>
              </w:rPr>
            </w:pPr>
            <w:ins w:id="361" w:author="BjornR6" w:date="2015-08-13T13:13:00Z">
              <w:r w:rsidRPr="00AE41D6">
                <w:t>1982</w:t>
              </w:r>
            </w:ins>
          </w:p>
        </w:tc>
      </w:tr>
      <w:tr w:rsidR="00B207AA" w:rsidTr="00B53C73">
        <w:trPr>
          <w:ins w:id="362" w:author="BjornR6" w:date="2015-08-13T13:13:00Z"/>
        </w:trPr>
        <w:tc>
          <w:tcPr>
            <w:tcW w:w="2127" w:type="dxa"/>
            <w:tcBorders>
              <w:top w:val="single" w:sz="4" w:space="0" w:color="auto"/>
              <w:bottom w:val="single" w:sz="4" w:space="0" w:color="auto"/>
            </w:tcBorders>
            <w:vAlign w:val="center"/>
          </w:tcPr>
          <w:p w:rsidR="00B207AA" w:rsidRPr="00AE41D6" w:rsidRDefault="00B207AA" w:rsidP="00B53C73">
            <w:pPr>
              <w:pStyle w:val="TAC"/>
              <w:rPr>
                <w:ins w:id="363" w:author="BjornR6" w:date="2015-08-13T13:13:00Z"/>
                <w:b/>
              </w:rPr>
            </w:pPr>
            <w:ins w:id="364" w:author="BjornR6" w:date="2015-08-13T13:13:00Z">
              <w:r w:rsidRPr="00AE41D6">
                <w:rPr>
                  <w:b/>
                </w:rPr>
                <w:t>TX</w:t>
              </w:r>
            </w:ins>
          </w:p>
          <w:p w:rsidR="00B207AA" w:rsidRPr="00AE41D6" w:rsidRDefault="00B207AA" w:rsidP="00B53C73">
            <w:pPr>
              <w:pStyle w:val="TAC"/>
              <w:rPr>
                <w:ins w:id="365" w:author="BjornR6" w:date="2015-08-13T13:13:00Z"/>
                <w:b/>
              </w:rPr>
            </w:pPr>
            <w:ins w:id="366" w:author="BjornR6" w:date="2015-08-13T13:13:00Z">
              <w:r w:rsidRPr="00AE41D6">
                <w:rPr>
                  <w:b/>
                </w:rPr>
                <w:t>(200 bytes)</w:t>
              </w:r>
            </w:ins>
          </w:p>
        </w:tc>
        <w:tc>
          <w:tcPr>
            <w:tcW w:w="2126" w:type="dxa"/>
            <w:vAlign w:val="center"/>
          </w:tcPr>
          <w:p w:rsidR="00B207AA" w:rsidRPr="00AE41D6" w:rsidRDefault="00B207AA" w:rsidP="00B53C73">
            <w:pPr>
              <w:pStyle w:val="TAC"/>
              <w:rPr>
                <w:ins w:id="367" w:author="BjornR6" w:date="2015-08-13T13:13:00Z"/>
              </w:rPr>
            </w:pPr>
            <w:ins w:id="368" w:author="BjornR6" w:date="2015-08-13T13:13:00Z">
              <w:r w:rsidRPr="00AE41D6">
                <w:t>75</w:t>
              </w:r>
            </w:ins>
          </w:p>
        </w:tc>
        <w:tc>
          <w:tcPr>
            <w:tcW w:w="1984" w:type="dxa"/>
            <w:vAlign w:val="center"/>
          </w:tcPr>
          <w:p w:rsidR="00B207AA" w:rsidRPr="00AE41D6" w:rsidRDefault="00B207AA" w:rsidP="00B53C73">
            <w:pPr>
              <w:pStyle w:val="TAC"/>
              <w:rPr>
                <w:ins w:id="369" w:author="BjornR6" w:date="2015-08-13T13:13:00Z"/>
              </w:rPr>
            </w:pPr>
            <w:ins w:id="370" w:author="BjornR6" w:date="2015-08-13T13:13:00Z">
              <w:r w:rsidRPr="00AE41D6">
                <w:t>1045</w:t>
              </w:r>
            </w:ins>
          </w:p>
        </w:tc>
        <w:tc>
          <w:tcPr>
            <w:tcW w:w="2127" w:type="dxa"/>
            <w:vAlign w:val="center"/>
          </w:tcPr>
          <w:p w:rsidR="00B207AA" w:rsidRPr="00AE41D6" w:rsidRDefault="00B207AA" w:rsidP="00B53C73">
            <w:pPr>
              <w:pStyle w:val="TAC"/>
              <w:rPr>
                <w:ins w:id="371" w:author="BjornR6" w:date="2015-08-13T13:13:00Z"/>
              </w:rPr>
            </w:pPr>
            <w:ins w:id="372" w:author="BjornR6" w:date="2015-08-13T13:13:00Z">
              <w:r w:rsidRPr="00AE41D6">
                <w:t>5150</w:t>
              </w:r>
            </w:ins>
          </w:p>
        </w:tc>
      </w:tr>
      <w:tr w:rsidR="00B207AA" w:rsidTr="00B53C73">
        <w:trPr>
          <w:ins w:id="373" w:author="BjornR6" w:date="2015-08-13T13:13:00Z"/>
        </w:trPr>
        <w:tc>
          <w:tcPr>
            <w:tcW w:w="2127" w:type="dxa"/>
            <w:tcBorders>
              <w:top w:val="single" w:sz="4" w:space="0" w:color="auto"/>
              <w:bottom w:val="single" w:sz="4" w:space="0" w:color="auto"/>
            </w:tcBorders>
            <w:vAlign w:val="center"/>
          </w:tcPr>
          <w:p w:rsidR="00B207AA" w:rsidRPr="00AE41D6" w:rsidRDefault="00B207AA" w:rsidP="00B53C73">
            <w:pPr>
              <w:pStyle w:val="TAC"/>
              <w:rPr>
                <w:ins w:id="374" w:author="BjornR6" w:date="2015-08-13T13:13:00Z"/>
                <w:b/>
              </w:rPr>
            </w:pPr>
            <w:ins w:id="375" w:author="BjornR6" w:date="2015-08-13T13:13:00Z">
              <w:r w:rsidRPr="00AE41D6">
                <w:rPr>
                  <w:b/>
                </w:rPr>
                <w:t>RX</w:t>
              </w:r>
            </w:ins>
          </w:p>
        </w:tc>
        <w:tc>
          <w:tcPr>
            <w:tcW w:w="2126" w:type="dxa"/>
            <w:vAlign w:val="center"/>
          </w:tcPr>
          <w:p w:rsidR="00B207AA" w:rsidRPr="00AE41D6" w:rsidRDefault="00B207AA" w:rsidP="00B53C73">
            <w:pPr>
              <w:pStyle w:val="TAC"/>
              <w:rPr>
                <w:ins w:id="376" w:author="BjornR6" w:date="2015-08-13T13:13:00Z"/>
              </w:rPr>
            </w:pPr>
            <w:ins w:id="377" w:author="BjornR6" w:date="2015-08-13T13:13:00Z">
              <w:r w:rsidRPr="00AE41D6">
                <w:t>251</w:t>
              </w:r>
            </w:ins>
          </w:p>
        </w:tc>
        <w:tc>
          <w:tcPr>
            <w:tcW w:w="1984" w:type="dxa"/>
            <w:vAlign w:val="center"/>
          </w:tcPr>
          <w:p w:rsidR="00B207AA" w:rsidRPr="00AE41D6" w:rsidRDefault="00B207AA" w:rsidP="00B53C73">
            <w:pPr>
              <w:pStyle w:val="TAC"/>
              <w:rPr>
                <w:ins w:id="378" w:author="BjornR6" w:date="2015-08-13T13:13:00Z"/>
              </w:rPr>
            </w:pPr>
            <w:ins w:id="379" w:author="BjornR6" w:date="2015-08-13T13:13:00Z">
              <w:r w:rsidRPr="00AE41D6">
                <w:t>422</w:t>
              </w:r>
            </w:ins>
          </w:p>
        </w:tc>
        <w:tc>
          <w:tcPr>
            <w:tcW w:w="2127" w:type="dxa"/>
            <w:vAlign w:val="center"/>
          </w:tcPr>
          <w:p w:rsidR="00B207AA" w:rsidRPr="00AE41D6" w:rsidRDefault="00B207AA" w:rsidP="00B53C73">
            <w:pPr>
              <w:pStyle w:val="TAC"/>
              <w:rPr>
                <w:ins w:id="380" w:author="BjornR6" w:date="2015-08-13T13:13:00Z"/>
              </w:rPr>
            </w:pPr>
            <w:ins w:id="381" w:author="BjornR6" w:date="2015-08-13T13:13:00Z">
              <w:r w:rsidRPr="00AE41D6">
                <w:t>2759</w:t>
              </w:r>
            </w:ins>
          </w:p>
        </w:tc>
      </w:tr>
      <w:tr w:rsidR="00B207AA" w:rsidTr="00B53C73">
        <w:trPr>
          <w:ins w:id="382" w:author="BjornR6" w:date="2015-08-13T13:13:00Z"/>
        </w:trPr>
        <w:tc>
          <w:tcPr>
            <w:tcW w:w="2127" w:type="dxa"/>
            <w:tcBorders>
              <w:top w:val="single" w:sz="4" w:space="0" w:color="auto"/>
            </w:tcBorders>
            <w:vAlign w:val="center"/>
          </w:tcPr>
          <w:p w:rsidR="00B207AA" w:rsidRPr="00AE41D6" w:rsidRDefault="00B207AA" w:rsidP="00B53C73">
            <w:pPr>
              <w:pStyle w:val="TAC"/>
              <w:rPr>
                <w:ins w:id="383" w:author="BjornR6" w:date="2015-08-13T13:13:00Z"/>
                <w:b/>
              </w:rPr>
            </w:pPr>
            <w:ins w:id="384" w:author="BjornR6" w:date="2015-08-13T13:13:00Z">
              <w:r w:rsidRPr="00AE41D6">
                <w:rPr>
                  <w:b/>
                </w:rPr>
                <w:t>Idle</w:t>
              </w:r>
            </w:ins>
          </w:p>
        </w:tc>
        <w:tc>
          <w:tcPr>
            <w:tcW w:w="2126" w:type="dxa"/>
            <w:vAlign w:val="center"/>
          </w:tcPr>
          <w:p w:rsidR="00B207AA" w:rsidRPr="00AE41D6" w:rsidRDefault="00B207AA" w:rsidP="00B53C73">
            <w:pPr>
              <w:pStyle w:val="TAC"/>
              <w:rPr>
                <w:ins w:id="385" w:author="BjornR6" w:date="2015-08-13T13:13:00Z"/>
              </w:rPr>
            </w:pPr>
            <w:ins w:id="386" w:author="BjornR6" w:date="2015-08-13T13:13:00Z">
              <w:r w:rsidRPr="00AE41D6">
                <w:t>21180</w:t>
              </w:r>
            </w:ins>
          </w:p>
        </w:tc>
        <w:tc>
          <w:tcPr>
            <w:tcW w:w="1984" w:type="dxa"/>
            <w:vAlign w:val="center"/>
          </w:tcPr>
          <w:p w:rsidR="00B207AA" w:rsidRPr="00AE41D6" w:rsidRDefault="00B207AA" w:rsidP="00B53C73">
            <w:pPr>
              <w:pStyle w:val="TAC"/>
              <w:rPr>
                <w:ins w:id="387" w:author="BjornR6" w:date="2015-08-13T13:13:00Z"/>
              </w:rPr>
            </w:pPr>
            <w:ins w:id="388" w:author="BjornR6" w:date="2015-08-13T13:13:00Z">
              <w:r w:rsidRPr="00AE41D6">
                <w:t>21117</w:t>
              </w:r>
            </w:ins>
          </w:p>
        </w:tc>
        <w:tc>
          <w:tcPr>
            <w:tcW w:w="2127" w:type="dxa"/>
            <w:vAlign w:val="center"/>
          </w:tcPr>
          <w:p w:rsidR="00B207AA" w:rsidRPr="00AE41D6" w:rsidRDefault="00B207AA" w:rsidP="00B53C73">
            <w:pPr>
              <w:pStyle w:val="TAC"/>
              <w:rPr>
                <w:ins w:id="389" w:author="BjornR6" w:date="2015-08-13T13:13:00Z"/>
              </w:rPr>
            </w:pPr>
            <w:ins w:id="390" w:author="BjornR6" w:date="2015-08-13T13:13:00Z">
              <w:r w:rsidRPr="00AE41D6">
                <w:t>19735</w:t>
              </w:r>
            </w:ins>
          </w:p>
        </w:tc>
      </w:tr>
    </w:tbl>
    <w:p w:rsidR="00B207AA" w:rsidRDefault="00B207AA" w:rsidP="00B207AA">
      <w:pPr>
        <w:rPr>
          <w:ins w:id="391" w:author="BjornR6" w:date="2015-08-13T13:13:00Z"/>
        </w:rPr>
      </w:pPr>
    </w:p>
    <w:p w:rsidR="00B207AA" w:rsidRDefault="00B207AA" w:rsidP="00B207AA">
      <w:pPr>
        <w:pStyle w:val="TH"/>
        <w:rPr>
          <w:ins w:id="392" w:author="BjornR6" w:date="2015-08-13T13:13:00Z"/>
        </w:rPr>
      </w:pPr>
      <w:bookmarkStart w:id="393" w:name="_Ref425427925"/>
      <w:ins w:id="394" w:author="BjornR6" w:date="2015-08-13T13:13:00Z">
        <w:r w:rsidRPr="00067982">
          <w:t xml:space="preserve">Table </w:t>
        </w:r>
        <w:bookmarkEnd w:id="393"/>
        <w:r>
          <w:t>7.4.6.4-7</w:t>
        </w:r>
        <w:r w:rsidRPr="00067982">
          <w:t xml:space="preserve"> </w:t>
        </w:r>
        <w:r w:rsidRPr="00AE41D6">
          <w:t>Total scheduling delay</w:t>
        </w:r>
        <w:r>
          <w:t xml:space="preserve"> per report (ms) </w:t>
        </w:r>
      </w:ins>
    </w:p>
    <w:tbl>
      <w:tblPr>
        <w:tblStyle w:val="TableGrid"/>
        <w:tblW w:w="0" w:type="auto"/>
        <w:tblInd w:w="675" w:type="dxa"/>
        <w:tblLook w:val="04A0" w:firstRow="1" w:lastRow="0" w:firstColumn="1" w:lastColumn="0" w:noHBand="0" w:noVBand="1"/>
      </w:tblPr>
      <w:tblGrid>
        <w:gridCol w:w="1427"/>
        <w:gridCol w:w="2102"/>
        <w:gridCol w:w="2102"/>
        <w:gridCol w:w="2102"/>
      </w:tblGrid>
      <w:tr w:rsidR="00B207AA" w:rsidTr="00B53C73">
        <w:trPr>
          <w:ins w:id="395" w:author="BjornR6" w:date="2015-08-13T13:13:00Z"/>
        </w:trPr>
        <w:tc>
          <w:tcPr>
            <w:tcW w:w="1427" w:type="dxa"/>
            <w:tcBorders>
              <w:top w:val="nil"/>
              <w:left w:val="nil"/>
              <w:bottom w:val="single" w:sz="4" w:space="0" w:color="auto"/>
              <w:right w:val="single" w:sz="4" w:space="0" w:color="auto"/>
            </w:tcBorders>
            <w:shd w:val="clear" w:color="auto" w:fill="auto"/>
          </w:tcPr>
          <w:p w:rsidR="00B207AA" w:rsidRDefault="00B207AA" w:rsidP="00B53C73">
            <w:pPr>
              <w:rPr>
                <w:ins w:id="396" w:author="BjornR6" w:date="2015-08-13T13:13:00Z"/>
              </w:rPr>
            </w:pPr>
          </w:p>
        </w:tc>
        <w:tc>
          <w:tcPr>
            <w:tcW w:w="2102" w:type="dxa"/>
            <w:tcBorders>
              <w:left w:val="single" w:sz="4" w:space="0" w:color="auto"/>
            </w:tcBorders>
            <w:shd w:val="clear" w:color="auto" w:fill="auto"/>
          </w:tcPr>
          <w:p w:rsidR="00B207AA" w:rsidRDefault="00B207AA" w:rsidP="00B53C73">
            <w:pPr>
              <w:pStyle w:val="TAH"/>
              <w:rPr>
                <w:ins w:id="397" w:author="BjornR6" w:date="2015-08-13T13:13:00Z"/>
              </w:rPr>
            </w:pPr>
            <w:ins w:id="398" w:author="BjornR6" w:date="2015-08-13T13:13:00Z">
              <w:r w:rsidRPr="004B30BE">
                <w:t xml:space="preserve">Coupling Loss = </w:t>
              </w:r>
              <w:r w:rsidRPr="004B30BE">
                <w:br/>
                <w:t xml:space="preserve"> 14</w:t>
              </w:r>
              <w:r>
                <w:t>4</w:t>
              </w:r>
              <w:r w:rsidRPr="004B30BE">
                <w:t xml:space="preserve"> dB</w:t>
              </w:r>
            </w:ins>
          </w:p>
        </w:tc>
        <w:tc>
          <w:tcPr>
            <w:tcW w:w="2102" w:type="dxa"/>
            <w:shd w:val="clear" w:color="auto" w:fill="auto"/>
          </w:tcPr>
          <w:p w:rsidR="00B207AA" w:rsidRDefault="00B207AA" w:rsidP="00B53C73">
            <w:pPr>
              <w:pStyle w:val="TAH"/>
              <w:rPr>
                <w:ins w:id="399" w:author="BjornR6" w:date="2015-08-13T13:13:00Z"/>
              </w:rPr>
            </w:pPr>
            <w:ins w:id="400" w:author="BjornR6" w:date="2015-08-13T13:13:00Z">
              <w:r w:rsidRPr="004B30BE">
                <w:t xml:space="preserve">Coupling Loss = </w:t>
              </w:r>
              <w:r>
                <w:br/>
              </w:r>
              <w:r w:rsidRPr="004B30BE">
                <w:t>154 dB</w:t>
              </w:r>
            </w:ins>
          </w:p>
        </w:tc>
        <w:tc>
          <w:tcPr>
            <w:tcW w:w="2102" w:type="dxa"/>
            <w:shd w:val="clear" w:color="auto" w:fill="auto"/>
          </w:tcPr>
          <w:p w:rsidR="00B207AA" w:rsidRDefault="00B207AA" w:rsidP="00B53C73">
            <w:pPr>
              <w:pStyle w:val="TAH"/>
              <w:rPr>
                <w:ins w:id="401" w:author="BjornR6" w:date="2015-08-13T13:13:00Z"/>
              </w:rPr>
            </w:pPr>
            <w:ins w:id="402" w:author="BjornR6" w:date="2015-08-13T13:13:00Z">
              <w:r w:rsidRPr="004B30BE">
                <w:t xml:space="preserve">Coupling Loss = </w:t>
              </w:r>
              <w:r w:rsidRPr="004B30BE">
                <w:br/>
                <w:t>164 dB</w:t>
              </w:r>
            </w:ins>
          </w:p>
        </w:tc>
      </w:tr>
      <w:tr w:rsidR="00B207AA" w:rsidTr="00B53C73">
        <w:trPr>
          <w:ins w:id="403" w:author="BjornR6" w:date="2015-08-13T13:13:00Z"/>
        </w:trPr>
        <w:tc>
          <w:tcPr>
            <w:tcW w:w="1427" w:type="dxa"/>
            <w:tcBorders>
              <w:top w:val="single" w:sz="4" w:space="0" w:color="auto"/>
            </w:tcBorders>
            <w:vAlign w:val="center"/>
          </w:tcPr>
          <w:p w:rsidR="00B207AA" w:rsidRPr="007C7512" w:rsidRDefault="00B207AA" w:rsidP="00B53C73">
            <w:pPr>
              <w:pStyle w:val="TAC"/>
              <w:rPr>
                <w:ins w:id="404" w:author="BjornR6" w:date="2015-08-13T13:13:00Z"/>
              </w:rPr>
            </w:pPr>
            <w:ins w:id="405" w:author="BjornR6" w:date="2015-08-13T13:13:00Z">
              <w:r w:rsidRPr="00945C49">
                <w:lastRenderedPageBreak/>
                <w:t>Scheduling delay</w:t>
              </w:r>
            </w:ins>
          </w:p>
        </w:tc>
        <w:tc>
          <w:tcPr>
            <w:tcW w:w="2102" w:type="dxa"/>
            <w:vAlign w:val="center"/>
          </w:tcPr>
          <w:p w:rsidR="00B207AA" w:rsidRPr="007C7512" w:rsidRDefault="00B207AA" w:rsidP="00B53C73">
            <w:pPr>
              <w:pStyle w:val="TAC"/>
              <w:rPr>
                <w:ins w:id="406" w:author="BjornR6" w:date="2015-08-13T13:13:00Z"/>
              </w:rPr>
            </w:pPr>
            <w:ins w:id="407" w:author="BjornR6" w:date="2015-08-13T13:13:00Z">
              <w:r w:rsidRPr="00AE41D6">
                <w:t>1217</w:t>
              </w:r>
            </w:ins>
          </w:p>
        </w:tc>
        <w:tc>
          <w:tcPr>
            <w:tcW w:w="2102" w:type="dxa"/>
            <w:vAlign w:val="center"/>
          </w:tcPr>
          <w:p w:rsidR="00B207AA" w:rsidRPr="007C7512" w:rsidRDefault="00B207AA" w:rsidP="00B53C73">
            <w:pPr>
              <w:pStyle w:val="TAC"/>
              <w:rPr>
                <w:ins w:id="408" w:author="BjornR6" w:date="2015-08-13T13:13:00Z"/>
              </w:rPr>
            </w:pPr>
            <w:ins w:id="409" w:author="BjornR6" w:date="2015-08-13T13:13:00Z">
              <w:r w:rsidRPr="00AE41D6">
                <w:t>1265</w:t>
              </w:r>
            </w:ins>
          </w:p>
        </w:tc>
        <w:tc>
          <w:tcPr>
            <w:tcW w:w="2102" w:type="dxa"/>
            <w:vAlign w:val="center"/>
          </w:tcPr>
          <w:p w:rsidR="00B207AA" w:rsidRPr="007C7512" w:rsidRDefault="00B207AA" w:rsidP="00B53C73">
            <w:pPr>
              <w:pStyle w:val="TAC"/>
              <w:rPr>
                <w:ins w:id="410" w:author="BjornR6" w:date="2015-08-13T13:13:00Z"/>
              </w:rPr>
            </w:pPr>
            <w:ins w:id="411" w:author="BjornR6" w:date="2015-08-13T13:13:00Z">
              <w:r w:rsidRPr="00AE41D6">
                <w:t>1511</w:t>
              </w:r>
            </w:ins>
          </w:p>
        </w:tc>
      </w:tr>
    </w:tbl>
    <w:p w:rsidR="00B207AA" w:rsidRDefault="00B207AA" w:rsidP="00B207AA">
      <w:pPr>
        <w:tabs>
          <w:tab w:val="left" w:pos="5245"/>
        </w:tabs>
        <w:rPr>
          <w:ins w:id="412" w:author="BjornR6" w:date="2015-08-13T13:13:00Z"/>
        </w:rPr>
      </w:pPr>
    </w:p>
    <w:p w:rsidR="00B207AA" w:rsidRDefault="00B207AA" w:rsidP="00B207AA">
      <w:pPr>
        <w:pStyle w:val="Heading5"/>
        <w:rPr>
          <w:ins w:id="413" w:author="BjornR6" w:date="2015-08-13T13:13:00Z"/>
        </w:rPr>
      </w:pPr>
      <w:ins w:id="414" w:author="BjornR6" w:date="2015-08-13T13:13:00Z">
        <w:r>
          <w:t>7.4.6.4.3 Results</w:t>
        </w:r>
      </w:ins>
    </w:p>
    <w:p w:rsidR="00B207AA" w:rsidRDefault="00B207AA" w:rsidP="00B207AA">
      <w:pPr>
        <w:pStyle w:val="TH"/>
        <w:jc w:val="both"/>
        <w:rPr>
          <w:ins w:id="415" w:author="BjornR6" w:date="2015-08-13T13:13:00Z"/>
          <w:rFonts w:ascii="Times New Roman" w:hAnsi="Times New Roman"/>
          <w:b w:val="0"/>
        </w:rPr>
      </w:pPr>
      <w:bookmarkStart w:id="416" w:name="_Ref416647023"/>
      <w:ins w:id="417" w:author="BjornR6" w:date="2015-08-13T13:13:00Z">
        <w:r w:rsidRPr="00DC36D2">
          <w:rPr>
            <w:rFonts w:ascii="Times New Roman" w:hAnsi="Times New Roman"/>
            <w:b w:val="0"/>
          </w:rPr>
          <w:t>The estimated lifetime in years are presented for two different packet sizes, two reporting intervals and at different coverage. It can be seen that NB-LTE reach the battery target of 10 years for almost all evaluation points, i.e. except for GPRS reference cases</w:t>
        </w:r>
        <w:r>
          <w:rPr>
            <w:rFonts w:ascii="Times New Roman" w:hAnsi="Times New Roman"/>
            <w:b w:val="0"/>
          </w:rPr>
          <w:t xml:space="preserve"> +10 dB and</w:t>
        </w:r>
        <w:r w:rsidRPr="00DC36D2">
          <w:rPr>
            <w:rFonts w:ascii="Times New Roman" w:hAnsi="Times New Roman"/>
            <w:b w:val="0"/>
          </w:rPr>
          <w:t xml:space="preserve"> + 20 dB </w:t>
        </w:r>
      </w:ins>
      <w:ins w:id="418" w:author="Ericsson, AG" w:date="2015-08-13T15:33:00Z">
        <w:r w:rsidR="00CF6B35">
          <w:rPr>
            <w:rFonts w:ascii="Times New Roman" w:hAnsi="Times New Roman"/>
            <w:b w:val="0"/>
          </w:rPr>
          <w:t xml:space="preserve">and </w:t>
        </w:r>
      </w:ins>
      <w:ins w:id="419" w:author="BjornR6" w:date="2015-08-13T13:13:00Z">
        <w:r w:rsidRPr="00DC36D2">
          <w:rPr>
            <w:rFonts w:ascii="Times New Roman" w:hAnsi="Times New Roman"/>
            <w:b w:val="0"/>
          </w:rPr>
          <w:t>+ 10 dB with more frequent reporting.</w:t>
        </w:r>
      </w:ins>
    </w:p>
    <w:p w:rsidR="00B207AA" w:rsidRPr="005D561C" w:rsidRDefault="00B207AA" w:rsidP="00B207AA">
      <w:pPr>
        <w:pStyle w:val="TH"/>
        <w:rPr>
          <w:ins w:id="420" w:author="BjornR6" w:date="2015-08-13T13:13:00Z"/>
        </w:rPr>
      </w:pPr>
      <w:ins w:id="421" w:author="BjornR6" w:date="2015-08-13T13:13:00Z">
        <w:r w:rsidRPr="005D561C">
          <w:t xml:space="preserve">Table </w:t>
        </w:r>
        <w:bookmarkEnd w:id="416"/>
        <w:r w:rsidRPr="005D561C">
          <w:t xml:space="preserve"> </w:t>
        </w:r>
        <w:r>
          <w:t xml:space="preserve">7.4.6.4-10 </w:t>
        </w:r>
        <w:r w:rsidRPr="005D561C">
          <w:t>Estimated battery lifetime in years</w:t>
        </w:r>
      </w:ins>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B207AA" w:rsidRPr="00067982" w:rsidTr="00B53C73">
        <w:trPr>
          <w:jc w:val="center"/>
          <w:ins w:id="422" w:author="BjornR6" w:date="2015-08-13T13:13:00Z"/>
        </w:trPr>
        <w:tc>
          <w:tcPr>
            <w:tcW w:w="2286" w:type="dxa"/>
            <w:shd w:val="clear" w:color="auto" w:fill="auto"/>
            <w:vAlign w:val="center"/>
          </w:tcPr>
          <w:p w:rsidR="00B207AA" w:rsidRPr="005D561C" w:rsidRDefault="00B207AA" w:rsidP="00B53C73">
            <w:pPr>
              <w:pStyle w:val="TAH"/>
              <w:rPr>
                <w:ins w:id="423" w:author="BjornR6" w:date="2015-08-13T13:13:00Z"/>
              </w:rPr>
            </w:pPr>
            <w:ins w:id="424" w:author="BjornR6" w:date="2015-08-13T13:13:00Z">
              <w:r w:rsidRPr="005D561C">
                <w:t>Packet size, reporting interval</w:t>
              </w:r>
            </w:ins>
          </w:p>
        </w:tc>
        <w:tc>
          <w:tcPr>
            <w:tcW w:w="1843" w:type="dxa"/>
            <w:tcBorders>
              <w:bottom w:val="single" w:sz="4" w:space="0" w:color="auto"/>
            </w:tcBorders>
            <w:shd w:val="clear" w:color="auto" w:fill="auto"/>
            <w:vAlign w:val="center"/>
          </w:tcPr>
          <w:p w:rsidR="00B207AA" w:rsidRPr="005D561C" w:rsidRDefault="00B207AA" w:rsidP="00B53C73">
            <w:pPr>
              <w:pStyle w:val="TAH"/>
              <w:rPr>
                <w:ins w:id="425" w:author="BjornR6" w:date="2015-08-13T13:13:00Z"/>
              </w:rPr>
            </w:pPr>
            <w:ins w:id="426" w:author="BjornR6" w:date="2015-08-13T13:13:00Z">
              <w:r w:rsidRPr="004B30BE">
                <w:t xml:space="preserve">Coupling Loss = </w:t>
              </w:r>
              <w:r w:rsidRPr="004B30BE">
                <w:br/>
                <w:t xml:space="preserve"> 14</w:t>
              </w:r>
              <w:r>
                <w:t>4</w:t>
              </w:r>
              <w:r w:rsidRPr="004B30BE">
                <w:t xml:space="preserve"> dB</w:t>
              </w:r>
            </w:ins>
          </w:p>
        </w:tc>
        <w:tc>
          <w:tcPr>
            <w:tcW w:w="1843" w:type="dxa"/>
            <w:tcBorders>
              <w:bottom w:val="single" w:sz="4" w:space="0" w:color="auto"/>
            </w:tcBorders>
            <w:shd w:val="clear" w:color="auto" w:fill="auto"/>
            <w:vAlign w:val="center"/>
          </w:tcPr>
          <w:p w:rsidR="00B207AA" w:rsidRPr="005D561C" w:rsidRDefault="00B207AA" w:rsidP="00B53C73">
            <w:pPr>
              <w:pStyle w:val="TAH"/>
              <w:rPr>
                <w:ins w:id="427" w:author="BjornR6" w:date="2015-08-13T13:13:00Z"/>
              </w:rPr>
            </w:pPr>
            <w:ins w:id="428" w:author="BjornR6" w:date="2015-08-13T13:13:00Z">
              <w:r w:rsidRPr="004B30BE">
                <w:t xml:space="preserve">Coupling Loss = </w:t>
              </w:r>
              <w:r>
                <w:br/>
              </w:r>
              <w:r w:rsidRPr="004B30BE">
                <w:t>154 dB</w:t>
              </w:r>
            </w:ins>
          </w:p>
        </w:tc>
        <w:tc>
          <w:tcPr>
            <w:tcW w:w="1843" w:type="dxa"/>
            <w:tcBorders>
              <w:bottom w:val="single" w:sz="4" w:space="0" w:color="auto"/>
            </w:tcBorders>
            <w:shd w:val="clear" w:color="auto" w:fill="auto"/>
            <w:vAlign w:val="center"/>
          </w:tcPr>
          <w:p w:rsidR="00B207AA" w:rsidRPr="004B30BE" w:rsidRDefault="00B207AA" w:rsidP="00B53C73">
            <w:pPr>
              <w:pStyle w:val="TAH"/>
              <w:rPr>
                <w:ins w:id="429" w:author="BjornR6" w:date="2015-08-13T13:13:00Z"/>
              </w:rPr>
            </w:pPr>
            <w:ins w:id="430" w:author="BjornR6" w:date="2015-08-13T13:13:00Z">
              <w:r w:rsidRPr="004B30BE">
                <w:t xml:space="preserve">Coupling Loss = </w:t>
              </w:r>
              <w:r w:rsidRPr="004B30BE">
                <w:br/>
                <w:t>164 dB</w:t>
              </w:r>
            </w:ins>
          </w:p>
        </w:tc>
      </w:tr>
      <w:tr w:rsidR="00B207AA" w:rsidRPr="00067982" w:rsidTr="00B53C73">
        <w:trPr>
          <w:jc w:val="center"/>
          <w:ins w:id="431" w:author="BjornR6" w:date="2015-08-13T13:13:00Z"/>
        </w:trPr>
        <w:tc>
          <w:tcPr>
            <w:tcW w:w="2286" w:type="dxa"/>
            <w:shd w:val="clear" w:color="auto" w:fill="auto"/>
            <w:vAlign w:val="center"/>
          </w:tcPr>
          <w:p w:rsidR="00B207AA" w:rsidRPr="005D561C" w:rsidRDefault="00B207AA" w:rsidP="00B53C73">
            <w:pPr>
              <w:pStyle w:val="TAC"/>
              <w:rPr>
                <w:ins w:id="432" w:author="BjornR6" w:date="2015-08-13T13:13:00Z"/>
              </w:rPr>
            </w:pPr>
            <w:ins w:id="433" w:author="BjornR6" w:date="2015-08-13T13:13:00Z">
              <w:r>
                <w:t>50 bytes, 2 hours</w:t>
              </w:r>
            </w:ins>
          </w:p>
        </w:tc>
        <w:tc>
          <w:tcPr>
            <w:tcW w:w="1843" w:type="dxa"/>
            <w:shd w:val="clear" w:color="auto" w:fill="auto"/>
            <w:vAlign w:val="center"/>
          </w:tcPr>
          <w:p w:rsidR="00B207AA" w:rsidRPr="005D561C" w:rsidRDefault="00B207AA" w:rsidP="00B53C73">
            <w:pPr>
              <w:pStyle w:val="TAC"/>
              <w:rPr>
                <w:ins w:id="434" w:author="BjornR6" w:date="2015-08-13T13:13:00Z"/>
                <w:sz w:val="20"/>
              </w:rPr>
            </w:pPr>
            <w:ins w:id="435" w:author="BjornR6" w:date="2015-08-13T13:13:00Z">
              <w:r>
                <w:rPr>
                  <w:rFonts w:ascii="Calibri" w:hAnsi="Calibri"/>
                  <w:color w:val="000000"/>
                </w:rPr>
                <w:t>19.2</w:t>
              </w:r>
            </w:ins>
          </w:p>
        </w:tc>
        <w:tc>
          <w:tcPr>
            <w:tcW w:w="1843" w:type="dxa"/>
            <w:shd w:val="clear" w:color="auto" w:fill="auto"/>
            <w:vAlign w:val="center"/>
          </w:tcPr>
          <w:p w:rsidR="00B207AA" w:rsidRPr="00A95415" w:rsidRDefault="00B207AA" w:rsidP="00B53C73">
            <w:pPr>
              <w:pStyle w:val="TAC"/>
              <w:rPr>
                <w:ins w:id="436" w:author="BjornR6" w:date="2015-08-13T13:13:00Z"/>
                <w:rFonts w:ascii="Calibri" w:hAnsi="Calibri"/>
                <w:color w:val="000000"/>
              </w:rPr>
            </w:pPr>
            <w:ins w:id="437" w:author="BjornR6" w:date="2015-08-13T13:13:00Z">
              <w:r>
                <w:rPr>
                  <w:rFonts w:ascii="Calibri" w:hAnsi="Calibri"/>
                  <w:color w:val="000000"/>
                </w:rPr>
                <w:t>9.5</w:t>
              </w:r>
            </w:ins>
          </w:p>
        </w:tc>
        <w:tc>
          <w:tcPr>
            <w:tcW w:w="1843" w:type="dxa"/>
            <w:shd w:val="clear" w:color="auto" w:fill="auto"/>
            <w:vAlign w:val="center"/>
          </w:tcPr>
          <w:p w:rsidR="00B207AA" w:rsidRDefault="00B207AA" w:rsidP="00B53C73">
            <w:pPr>
              <w:pStyle w:val="TAC"/>
              <w:rPr>
                <w:ins w:id="438" w:author="BjornR6" w:date="2015-08-13T13:13:00Z"/>
              </w:rPr>
            </w:pPr>
            <w:ins w:id="439" w:author="BjornR6" w:date="2015-08-13T13:13:00Z">
              <w:r>
                <w:rPr>
                  <w:rFonts w:ascii="Calibri" w:hAnsi="Calibri"/>
                  <w:color w:val="000000"/>
                </w:rPr>
                <w:t>2.8</w:t>
              </w:r>
            </w:ins>
          </w:p>
        </w:tc>
      </w:tr>
      <w:tr w:rsidR="00B207AA" w:rsidRPr="00067982" w:rsidTr="00B53C73">
        <w:trPr>
          <w:trHeight w:val="404"/>
          <w:jc w:val="center"/>
          <w:ins w:id="440" w:author="BjornR6" w:date="2015-08-13T13:13:00Z"/>
        </w:trPr>
        <w:tc>
          <w:tcPr>
            <w:tcW w:w="2286" w:type="dxa"/>
            <w:shd w:val="clear" w:color="auto" w:fill="auto"/>
            <w:vAlign w:val="center"/>
          </w:tcPr>
          <w:p w:rsidR="00B207AA" w:rsidRPr="005D561C" w:rsidRDefault="00B207AA" w:rsidP="00B53C73">
            <w:pPr>
              <w:pStyle w:val="TAC"/>
              <w:rPr>
                <w:ins w:id="441" w:author="BjornR6" w:date="2015-08-13T13:13:00Z"/>
              </w:rPr>
            </w:pPr>
            <w:ins w:id="442" w:author="BjornR6" w:date="2015-08-13T13:13:00Z">
              <w:r>
                <w:t>200 bytes, 2 hours</w:t>
              </w:r>
            </w:ins>
          </w:p>
        </w:tc>
        <w:tc>
          <w:tcPr>
            <w:tcW w:w="1843" w:type="dxa"/>
            <w:shd w:val="clear" w:color="auto" w:fill="auto"/>
            <w:vAlign w:val="center"/>
          </w:tcPr>
          <w:p w:rsidR="00B207AA" w:rsidRPr="005D561C" w:rsidRDefault="00B207AA" w:rsidP="00B53C73">
            <w:pPr>
              <w:pStyle w:val="TAC"/>
              <w:rPr>
                <w:ins w:id="443" w:author="BjornR6" w:date="2015-08-13T13:13:00Z"/>
                <w:sz w:val="20"/>
              </w:rPr>
            </w:pPr>
            <w:ins w:id="444" w:author="BjornR6" w:date="2015-08-13T13:13:00Z">
              <w:r>
                <w:rPr>
                  <w:rFonts w:ascii="Calibri" w:hAnsi="Calibri"/>
                  <w:color w:val="000000"/>
                </w:rPr>
                <w:t>17.5</w:t>
              </w:r>
            </w:ins>
          </w:p>
        </w:tc>
        <w:tc>
          <w:tcPr>
            <w:tcW w:w="1843" w:type="dxa"/>
            <w:tcBorders>
              <w:bottom w:val="single" w:sz="4" w:space="0" w:color="auto"/>
            </w:tcBorders>
            <w:shd w:val="clear" w:color="auto" w:fill="auto"/>
            <w:vAlign w:val="center"/>
          </w:tcPr>
          <w:p w:rsidR="00B207AA" w:rsidRPr="005D561C" w:rsidRDefault="00B207AA" w:rsidP="00B53C73">
            <w:pPr>
              <w:pStyle w:val="TAC"/>
              <w:rPr>
                <w:ins w:id="445" w:author="BjornR6" w:date="2015-08-13T13:13:00Z"/>
                <w:sz w:val="20"/>
              </w:rPr>
            </w:pPr>
            <w:ins w:id="446" w:author="BjornR6" w:date="2015-08-13T13:13:00Z">
              <w:r>
                <w:rPr>
                  <w:rFonts w:ascii="Calibri" w:hAnsi="Calibri"/>
                  <w:color w:val="000000"/>
                </w:rPr>
                <w:t>5.3</w:t>
              </w:r>
            </w:ins>
          </w:p>
        </w:tc>
        <w:tc>
          <w:tcPr>
            <w:tcW w:w="1843" w:type="dxa"/>
            <w:tcBorders>
              <w:bottom w:val="single" w:sz="4" w:space="0" w:color="auto"/>
            </w:tcBorders>
            <w:shd w:val="clear" w:color="auto" w:fill="auto"/>
            <w:vAlign w:val="center"/>
          </w:tcPr>
          <w:p w:rsidR="00B207AA" w:rsidRDefault="00B207AA" w:rsidP="00B53C73">
            <w:pPr>
              <w:pStyle w:val="TAC"/>
              <w:rPr>
                <w:ins w:id="447" w:author="BjornR6" w:date="2015-08-13T13:13:00Z"/>
              </w:rPr>
            </w:pPr>
            <w:ins w:id="448" w:author="BjornR6" w:date="2015-08-13T13:13:00Z">
              <w:r>
                <w:rPr>
                  <w:rFonts w:ascii="Calibri" w:hAnsi="Calibri"/>
                  <w:color w:val="000000"/>
                </w:rPr>
                <w:t>1.3</w:t>
              </w:r>
            </w:ins>
          </w:p>
        </w:tc>
      </w:tr>
      <w:tr w:rsidR="00B207AA" w:rsidRPr="00067982" w:rsidTr="00B53C73">
        <w:trPr>
          <w:jc w:val="center"/>
          <w:ins w:id="449" w:author="BjornR6" w:date="2015-08-13T13:13:00Z"/>
        </w:trPr>
        <w:tc>
          <w:tcPr>
            <w:tcW w:w="2286" w:type="dxa"/>
            <w:shd w:val="clear" w:color="auto" w:fill="auto"/>
            <w:vAlign w:val="center"/>
          </w:tcPr>
          <w:p w:rsidR="00B207AA" w:rsidRPr="005D561C" w:rsidRDefault="00B207AA" w:rsidP="00B53C73">
            <w:pPr>
              <w:pStyle w:val="TAC"/>
              <w:rPr>
                <w:ins w:id="450" w:author="BjornR6" w:date="2015-08-13T13:13:00Z"/>
              </w:rPr>
            </w:pPr>
            <w:ins w:id="451" w:author="BjornR6" w:date="2015-08-13T13:13:00Z">
              <w:r>
                <w:t>50 bytes, 1 day</w:t>
              </w:r>
            </w:ins>
          </w:p>
        </w:tc>
        <w:tc>
          <w:tcPr>
            <w:tcW w:w="1843" w:type="dxa"/>
            <w:shd w:val="clear" w:color="auto" w:fill="auto"/>
            <w:vAlign w:val="center"/>
          </w:tcPr>
          <w:p w:rsidR="00B207AA" w:rsidRPr="005D561C" w:rsidRDefault="00B207AA" w:rsidP="00B53C73">
            <w:pPr>
              <w:pStyle w:val="TAC"/>
              <w:rPr>
                <w:ins w:id="452" w:author="BjornR6" w:date="2015-08-13T13:13:00Z"/>
                <w:sz w:val="20"/>
              </w:rPr>
            </w:pPr>
            <w:ins w:id="453" w:author="BjornR6" w:date="2015-08-13T13:13:00Z">
              <w:r>
                <w:rPr>
                  <w:rFonts w:ascii="Calibri" w:hAnsi="Calibri"/>
                  <w:color w:val="000000"/>
                </w:rPr>
                <w:t>35.2</w:t>
              </w:r>
            </w:ins>
          </w:p>
        </w:tc>
        <w:tc>
          <w:tcPr>
            <w:tcW w:w="1843" w:type="dxa"/>
            <w:shd w:val="clear" w:color="auto" w:fill="auto"/>
            <w:vAlign w:val="center"/>
          </w:tcPr>
          <w:p w:rsidR="00B207AA" w:rsidRPr="005D561C" w:rsidRDefault="00B207AA" w:rsidP="00B53C73">
            <w:pPr>
              <w:pStyle w:val="TAC"/>
              <w:rPr>
                <w:ins w:id="454" w:author="BjornR6" w:date="2015-08-13T13:13:00Z"/>
                <w:sz w:val="20"/>
              </w:rPr>
            </w:pPr>
            <w:ins w:id="455" w:author="BjornR6" w:date="2015-08-13T13:13:00Z">
              <w:r>
                <w:rPr>
                  <w:rFonts w:ascii="Calibri" w:hAnsi="Calibri"/>
                  <w:color w:val="000000"/>
                </w:rPr>
                <w:t>30.4</w:t>
              </w:r>
            </w:ins>
          </w:p>
        </w:tc>
        <w:tc>
          <w:tcPr>
            <w:tcW w:w="1843" w:type="dxa"/>
            <w:shd w:val="clear" w:color="auto" w:fill="auto"/>
            <w:vAlign w:val="center"/>
          </w:tcPr>
          <w:p w:rsidR="00B207AA" w:rsidRDefault="00B207AA" w:rsidP="00B53C73">
            <w:pPr>
              <w:pStyle w:val="TAC"/>
              <w:rPr>
                <w:ins w:id="456" w:author="BjornR6" w:date="2015-08-13T13:13:00Z"/>
              </w:rPr>
            </w:pPr>
            <w:ins w:id="457" w:author="BjornR6" w:date="2015-08-13T13:13:00Z">
              <w:r>
                <w:rPr>
                  <w:rFonts w:ascii="Calibri" w:hAnsi="Calibri"/>
                  <w:color w:val="000000"/>
                </w:rPr>
                <w:t>18.4</w:t>
              </w:r>
            </w:ins>
          </w:p>
        </w:tc>
      </w:tr>
      <w:tr w:rsidR="00B207AA" w:rsidRPr="00067982" w:rsidTr="00B53C73">
        <w:trPr>
          <w:jc w:val="center"/>
          <w:ins w:id="458" w:author="BjornR6" w:date="2015-08-13T13:13:00Z"/>
        </w:trPr>
        <w:tc>
          <w:tcPr>
            <w:tcW w:w="2286" w:type="dxa"/>
            <w:shd w:val="clear" w:color="auto" w:fill="auto"/>
            <w:vAlign w:val="center"/>
          </w:tcPr>
          <w:p w:rsidR="00B207AA" w:rsidRPr="005D561C" w:rsidRDefault="00B207AA" w:rsidP="00B53C73">
            <w:pPr>
              <w:pStyle w:val="TAC"/>
              <w:rPr>
                <w:ins w:id="459" w:author="BjornR6" w:date="2015-08-13T13:13:00Z"/>
              </w:rPr>
            </w:pPr>
            <w:ins w:id="460" w:author="BjornR6" w:date="2015-08-13T13:13:00Z">
              <w:r>
                <w:t>200 bytes, 1 day</w:t>
              </w:r>
            </w:ins>
          </w:p>
        </w:tc>
        <w:tc>
          <w:tcPr>
            <w:tcW w:w="1843" w:type="dxa"/>
            <w:shd w:val="clear" w:color="auto" w:fill="auto"/>
            <w:vAlign w:val="center"/>
          </w:tcPr>
          <w:p w:rsidR="00B207AA" w:rsidRDefault="00B207AA" w:rsidP="00B53C73">
            <w:pPr>
              <w:pStyle w:val="TAC"/>
              <w:rPr>
                <w:ins w:id="461" w:author="BjornR6" w:date="2015-08-13T13:13:00Z"/>
              </w:rPr>
            </w:pPr>
            <w:ins w:id="462" w:author="BjornR6" w:date="2015-08-13T13:13:00Z">
              <w:r>
                <w:rPr>
                  <w:rFonts w:ascii="Calibri" w:hAnsi="Calibri"/>
                  <w:color w:val="000000"/>
                </w:rPr>
                <w:t>34.7</w:t>
              </w:r>
            </w:ins>
          </w:p>
        </w:tc>
        <w:tc>
          <w:tcPr>
            <w:tcW w:w="1843" w:type="dxa"/>
            <w:tcBorders>
              <w:bottom w:val="single" w:sz="4" w:space="0" w:color="auto"/>
            </w:tcBorders>
            <w:shd w:val="clear" w:color="auto" w:fill="auto"/>
            <w:vAlign w:val="center"/>
          </w:tcPr>
          <w:p w:rsidR="00B207AA" w:rsidRDefault="00B207AA" w:rsidP="00B53C73">
            <w:pPr>
              <w:pStyle w:val="TAC"/>
              <w:rPr>
                <w:ins w:id="463" w:author="BjornR6" w:date="2015-08-13T13:13:00Z"/>
              </w:rPr>
            </w:pPr>
            <w:ins w:id="464" w:author="BjornR6" w:date="2015-08-13T13:13:00Z">
              <w:r>
                <w:rPr>
                  <w:rFonts w:ascii="Calibri" w:hAnsi="Calibri"/>
                  <w:color w:val="000000"/>
                </w:rPr>
                <w:t>25.1</w:t>
              </w:r>
            </w:ins>
          </w:p>
        </w:tc>
        <w:tc>
          <w:tcPr>
            <w:tcW w:w="1843" w:type="dxa"/>
            <w:tcBorders>
              <w:bottom w:val="single" w:sz="4" w:space="0" w:color="auto"/>
            </w:tcBorders>
            <w:shd w:val="clear" w:color="auto" w:fill="auto"/>
            <w:vAlign w:val="center"/>
          </w:tcPr>
          <w:p w:rsidR="00B207AA" w:rsidRDefault="00B207AA" w:rsidP="00B53C73">
            <w:pPr>
              <w:pStyle w:val="TAC"/>
              <w:rPr>
                <w:ins w:id="465" w:author="BjornR6" w:date="2015-08-13T13:13:00Z"/>
              </w:rPr>
            </w:pPr>
            <w:ins w:id="466" w:author="BjornR6" w:date="2015-08-13T13:13:00Z">
              <w:r>
                <w:rPr>
                  <w:rFonts w:ascii="Calibri" w:hAnsi="Calibri"/>
                  <w:color w:val="000000"/>
                </w:rPr>
                <w:t>11.2</w:t>
              </w:r>
            </w:ins>
          </w:p>
        </w:tc>
      </w:tr>
    </w:tbl>
    <w:p w:rsidR="00B207AA" w:rsidRDefault="00B207AA" w:rsidP="00B207AA">
      <w:pPr>
        <w:jc w:val="both"/>
        <w:rPr>
          <w:ins w:id="467" w:author="BjornR6" w:date="2015-08-13T13:13:00Z"/>
        </w:rPr>
      </w:pPr>
    </w:p>
    <w:p w:rsidR="00B207AA" w:rsidRDefault="00B207AA" w:rsidP="00B207AA">
      <w:pPr>
        <w:jc w:val="both"/>
        <w:rPr>
          <w:ins w:id="468" w:author="BjornR6" w:date="2015-08-13T13:13:00Z"/>
        </w:rPr>
      </w:pPr>
      <w:ins w:id="469" w:author="BjornR6" w:date="2015-08-13T13:13:00Z">
        <w:r>
          <w:t xml:space="preserve">There is a margin in the MCL for all three coverage levels. Hence, the actual battery lifetimes can be better than given above. </w:t>
        </w:r>
      </w:ins>
    </w:p>
    <w:p w:rsidR="00B207AA" w:rsidRDefault="00B207AA" w:rsidP="00B207AA">
      <w:pPr>
        <w:pStyle w:val="Heading5"/>
        <w:rPr>
          <w:ins w:id="470" w:author="BjornR6" w:date="2015-08-13T13:13:00Z"/>
        </w:rPr>
      </w:pPr>
      <w:ins w:id="471" w:author="BjornR6" w:date="2015-08-13T13:13:00Z">
        <w:r>
          <w:t xml:space="preserve">7.4.6.4.4 </w:t>
        </w:r>
        <w:r w:rsidRPr="00763114">
          <w:t>Conclusions</w:t>
        </w:r>
      </w:ins>
    </w:p>
    <w:p w:rsidR="00B207AA" w:rsidRDefault="00B207AA" w:rsidP="00B207AA">
      <w:pPr>
        <w:rPr>
          <w:ins w:id="472" w:author="BjornR6" w:date="2015-08-13T13:13:00Z"/>
        </w:rPr>
      </w:pPr>
      <w:ins w:id="473" w:author="BjornR6" w:date="2015-08-13T13:13:00Z">
        <w:r>
          <w:t>In this contribution, we have estimated the battery lifetime of NB-LTE as a function of coupling loss and reporting cycle/ payloads. The main conclusions are:</w:t>
        </w:r>
      </w:ins>
    </w:p>
    <w:p w:rsidR="00B207AA" w:rsidRPr="00DC36D2" w:rsidRDefault="00B207AA" w:rsidP="00B207AA">
      <w:pPr>
        <w:pStyle w:val="B10"/>
        <w:tabs>
          <w:tab w:val="clear" w:pos="644"/>
        </w:tabs>
        <w:rPr>
          <w:ins w:id="474" w:author="BjornR6" w:date="2015-08-13T13:13:00Z"/>
          <w:lang w:val="en-US"/>
        </w:rPr>
      </w:pPr>
      <w:ins w:id="475" w:author="BjornR6" w:date="2015-08-13T13:13:00Z">
        <w:r w:rsidRPr="00DC36D2">
          <w:rPr>
            <w:lang w:val="en-US"/>
          </w:rPr>
          <w:t>-</w:t>
        </w:r>
        <w:r>
          <w:rPr>
            <w:lang w:val="en-US"/>
          </w:rPr>
          <w:tab/>
        </w:r>
        <w:r w:rsidRPr="00DC36D2">
          <w:rPr>
            <w:lang w:val="en-US"/>
          </w:rPr>
          <w:t>A 10 year battery life is achievable with a reporting interval of one day for both 50 bytes and 200 bytes application payloads for all coupling losses</w:t>
        </w:r>
        <w:r>
          <w:rPr>
            <w:lang w:val="en-US"/>
          </w:rPr>
          <w:t>.</w:t>
        </w:r>
      </w:ins>
    </w:p>
    <w:p w:rsidR="00DC36D2" w:rsidRPr="00DC36D2" w:rsidRDefault="00B207AA" w:rsidP="00B207AA">
      <w:pPr>
        <w:pStyle w:val="B10"/>
        <w:rPr>
          <w:lang w:val="en-US"/>
        </w:rPr>
      </w:pPr>
      <w:ins w:id="476" w:author="BjornR6" w:date="2015-08-13T13:13:00Z">
        <w:r w:rsidRPr="00DC36D2">
          <w:rPr>
            <w:lang w:val="en-US"/>
          </w:rPr>
          <w:t>-</w:t>
        </w:r>
        <w:r w:rsidRPr="00DC36D2">
          <w:rPr>
            <w:lang w:val="en-US"/>
          </w:rPr>
          <w:tab/>
          <w:t xml:space="preserve">For reporting modes with two hours reporting interval, 10 year battery lifetime can be achieved for coupling loss 144 dB </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15325B" w:rsidRPr="00421D94" w:rsidTr="00B53C73">
        <w:trPr>
          <w:jc w:val="center"/>
        </w:trPr>
        <w:tc>
          <w:tcPr>
            <w:tcW w:w="9857" w:type="dxa"/>
            <w:shd w:val="clear" w:color="auto" w:fill="1F497D"/>
            <w:tcMar>
              <w:top w:w="57" w:type="dxa"/>
            </w:tcMar>
            <w:vAlign w:val="center"/>
          </w:tcPr>
          <w:p w:rsidR="0015325B" w:rsidRPr="0093430E" w:rsidRDefault="0015325B" w:rsidP="00B53C73">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E7352E" w:rsidRPr="00E7352E" w:rsidRDefault="00E7352E" w:rsidP="00E7352E"/>
    <w:sectPr w:rsidR="00E7352E" w:rsidRPr="00E7352E" w:rsidSect="00CF676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18C" w:rsidRDefault="00F7118C">
      <w:r>
        <w:separator/>
      </w:r>
    </w:p>
  </w:endnote>
  <w:endnote w:type="continuationSeparator" w:id="0">
    <w:p w:rsidR="00F7118C" w:rsidRDefault="00F7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C73" w:rsidRDefault="00B53C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18C" w:rsidRDefault="00F7118C">
      <w:r>
        <w:separator/>
      </w:r>
    </w:p>
  </w:footnote>
  <w:footnote w:type="continuationSeparator" w:id="0">
    <w:p w:rsidR="00F7118C" w:rsidRDefault="00F71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C73" w:rsidRPr="00FD4A3C" w:rsidRDefault="00B53C73"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w:t>
    </w:r>
    <w:r w:rsidRPr="0015325B">
      <w:rPr>
        <w:lang w:val="es-ES"/>
      </w:rPr>
      <w:t>0957</w:t>
    </w:r>
  </w:p>
  <w:p w:rsidR="00B53C73" w:rsidRPr="00691819" w:rsidRDefault="00B53C73" w:rsidP="00E508CE">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Pr="00FD4A3C">
      <w:rPr>
        <w:lang w:val="es-ES"/>
      </w:rPr>
      <w:t xml:space="preserve">Agenda item </w:t>
    </w:r>
    <w:r w:rsidRPr="00E7352E">
      <w:rPr>
        <w:lang w:val="es-ES"/>
      </w:rPr>
      <w:t xml:space="preserve">7.1.5.3.5.7, 7.2.5.3.4.7 </w:t>
    </w: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B53C73" w:rsidRDefault="00B53C73" w:rsidP="00691819">
    <w:pPr>
      <w:pStyle w:val="Header"/>
    </w:pPr>
    <w:r w:rsidRPr="00EC18FB">
      <w:t xml:space="preserve">Source: </w:t>
    </w:r>
    <w:r w:rsidRPr="00837B32">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1">
    <w:nsid w:val="FFFFFF7E"/>
    <w:multiLevelType w:val="singleLevel"/>
    <w:tmpl w:val="E76CD83A"/>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4BCC0DF2"/>
    <w:multiLevelType w:val="multilevel"/>
    <w:tmpl w:val="8458A3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2"/>
  </w:num>
  <w:num w:numId="5">
    <w:abstractNumId w:val="1"/>
  </w:num>
  <w:num w:numId="6">
    <w:abstractNumId w:val="0"/>
  </w:num>
  <w:num w:numId="7">
    <w:abstractNumId w:val="7"/>
  </w:num>
  <w:num w:numId="8">
    <w:abstractNumId w:val="8"/>
  </w:num>
  <w:num w:numId="9">
    <w:abstractNumId w:val="10"/>
  </w:num>
  <w:num w:numId="10">
    <w:abstractNumId w:val="11"/>
  </w:num>
  <w:num w:numId="11">
    <w:abstractNumId w:val="6"/>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41D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2B95"/>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922"/>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25B"/>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3977"/>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520E"/>
    <w:rsid w:val="003176E3"/>
    <w:rsid w:val="00317C43"/>
    <w:rsid w:val="00323261"/>
    <w:rsid w:val="003239E4"/>
    <w:rsid w:val="00325E10"/>
    <w:rsid w:val="003268A0"/>
    <w:rsid w:val="0032774D"/>
    <w:rsid w:val="00327BFD"/>
    <w:rsid w:val="00327EC8"/>
    <w:rsid w:val="00332D6E"/>
    <w:rsid w:val="0033320A"/>
    <w:rsid w:val="003333C1"/>
    <w:rsid w:val="0033492A"/>
    <w:rsid w:val="0033502C"/>
    <w:rsid w:val="00341576"/>
    <w:rsid w:val="00341659"/>
    <w:rsid w:val="003416EB"/>
    <w:rsid w:val="0034229E"/>
    <w:rsid w:val="00343B86"/>
    <w:rsid w:val="00343FA4"/>
    <w:rsid w:val="00345F08"/>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793"/>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4CE2"/>
    <w:rsid w:val="0042540C"/>
    <w:rsid w:val="00425B34"/>
    <w:rsid w:val="00425E9E"/>
    <w:rsid w:val="004309F1"/>
    <w:rsid w:val="004341E0"/>
    <w:rsid w:val="004353BF"/>
    <w:rsid w:val="0043738C"/>
    <w:rsid w:val="00440B3B"/>
    <w:rsid w:val="00440EA8"/>
    <w:rsid w:val="00441AE6"/>
    <w:rsid w:val="00443494"/>
    <w:rsid w:val="004434F7"/>
    <w:rsid w:val="00443658"/>
    <w:rsid w:val="00443FA8"/>
    <w:rsid w:val="004460BE"/>
    <w:rsid w:val="004462FA"/>
    <w:rsid w:val="004470F3"/>
    <w:rsid w:val="00450141"/>
    <w:rsid w:val="00450753"/>
    <w:rsid w:val="00451CC4"/>
    <w:rsid w:val="00451ED5"/>
    <w:rsid w:val="004523DB"/>
    <w:rsid w:val="00453B89"/>
    <w:rsid w:val="00454FB2"/>
    <w:rsid w:val="00470C67"/>
    <w:rsid w:val="00471823"/>
    <w:rsid w:val="0047470B"/>
    <w:rsid w:val="00475663"/>
    <w:rsid w:val="004762CA"/>
    <w:rsid w:val="004806AF"/>
    <w:rsid w:val="00480BB8"/>
    <w:rsid w:val="00481EA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1F55"/>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016"/>
    <w:rsid w:val="00562F33"/>
    <w:rsid w:val="0056526E"/>
    <w:rsid w:val="00570248"/>
    <w:rsid w:val="00570F38"/>
    <w:rsid w:val="0057162C"/>
    <w:rsid w:val="00571D6D"/>
    <w:rsid w:val="0057353F"/>
    <w:rsid w:val="00573BB9"/>
    <w:rsid w:val="005759AC"/>
    <w:rsid w:val="00577E7B"/>
    <w:rsid w:val="00577FCA"/>
    <w:rsid w:val="005813D7"/>
    <w:rsid w:val="00581EAC"/>
    <w:rsid w:val="00582EF2"/>
    <w:rsid w:val="005866D7"/>
    <w:rsid w:val="005933F2"/>
    <w:rsid w:val="00594218"/>
    <w:rsid w:val="005966AE"/>
    <w:rsid w:val="005A0D1B"/>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87B38"/>
    <w:rsid w:val="00687EED"/>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263"/>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2F74"/>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230"/>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74F"/>
    <w:rsid w:val="007E0857"/>
    <w:rsid w:val="007E1CA2"/>
    <w:rsid w:val="007E28D9"/>
    <w:rsid w:val="007E56BB"/>
    <w:rsid w:val="007E74E2"/>
    <w:rsid w:val="007F0CCE"/>
    <w:rsid w:val="007F0E1E"/>
    <w:rsid w:val="007F1AF8"/>
    <w:rsid w:val="007F57B9"/>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01AB"/>
    <w:rsid w:val="008311D2"/>
    <w:rsid w:val="00831840"/>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41B1"/>
    <w:rsid w:val="008557AA"/>
    <w:rsid w:val="00855FFD"/>
    <w:rsid w:val="008566FB"/>
    <w:rsid w:val="0086016B"/>
    <w:rsid w:val="008613D0"/>
    <w:rsid w:val="008626B2"/>
    <w:rsid w:val="00862D76"/>
    <w:rsid w:val="00864CF4"/>
    <w:rsid w:val="008650D0"/>
    <w:rsid w:val="0086518D"/>
    <w:rsid w:val="00866AA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2BC"/>
    <w:rsid w:val="0093642D"/>
    <w:rsid w:val="0094138F"/>
    <w:rsid w:val="0094175E"/>
    <w:rsid w:val="00944A25"/>
    <w:rsid w:val="00945C49"/>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20"/>
    <w:rsid w:val="009C3BC1"/>
    <w:rsid w:val="009C438D"/>
    <w:rsid w:val="009C592B"/>
    <w:rsid w:val="009C5C18"/>
    <w:rsid w:val="009C7376"/>
    <w:rsid w:val="009D0C8A"/>
    <w:rsid w:val="009D217A"/>
    <w:rsid w:val="009D2737"/>
    <w:rsid w:val="009D4A3D"/>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5415"/>
    <w:rsid w:val="00A963C4"/>
    <w:rsid w:val="00A9665C"/>
    <w:rsid w:val="00A96671"/>
    <w:rsid w:val="00A967C2"/>
    <w:rsid w:val="00A9689A"/>
    <w:rsid w:val="00A96E06"/>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D6"/>
    <w:rsid w:val="00AE41EA"/>
    <w:rsid w:val="00AE633C"/>
    <w:rsid w:val="00AE67AB"/>
    <w:rsid w:val="00AE781D"/>
    <w:rsid w:val="00AF0E95"/>
    <w:rsid w:val="00AF1992"/>
    <w:rsid w:val="00AF4EFF"/>
    <w:rsid w:val="00AF6192"/>
    <w:rsid w:val="00AF7C7F"/>
    <w:rsid w:val="00B00B67"/>
    <w:rsid w:val="00B00E70"/>
    <w:rsid w:val="00B01BDF"/>
    <w:rsid w:val="00B0374F"/>
    <w:rsid w:val="00B10427"/>
    <w:rsid w:val="00B111B6"/>
    <w:rsid w:val="00B114CB"/>
    <w:rsid w:val="00B11766"/>
    <w:rsid w:val="00B1353A"/>
    <w:rsid w:val="00B1613F"/>
    <w:rsid w:val="00B16314"/>
    <w:rsid w:val="00B176EF"/>
    <w:rsid w:val="00B207AA"/>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3C73"/>
    <w:rsid w:val="00B5645D"/>
    <w:rsid w:val="00B56E42"/>
    <w:rsid w:val="00B60FA4"/>
    <w:rsid w:val="00B61B0E"/>
    <w:rsid w:val="00B630D0"/>
    <w:rsid w:val="00B648F9"/>
    <w:rsid w:val="00B708AB"/>
    <w:rsid w:val="00B722F9"/>
    <w:rsid w:val="00B72337"/>
    <w:rsid w:val="00B733B0"/>
    <w:rsid w:val="00B73B46"/>
    <w:rsid w:val="00B75D80"/>
    <w:rsid w:val="00B77023"/>
    <w:rsid w:val="00B7749B"/>
    <w:rsid w:val="00B77524"/>
    <w:rsid w:val="00B77D81"/>
    <w:rsid w:val="00B8017B"/>
    <w:rsid w:val="00B8446C"/>
    <w:rsid w:val="00B84568"/>
    <w:rsid w:val="00B85623"/>
    <w:rsid w:val="00B87BCB"/>
    <w:rsid w:val="00B90E15"/>
    <w:rsid w:val="00B91040"/>
    <w:rsid w:val="00B93102"/>
    <w:rsid w:val="00B93C42"/>
    <w:rsid w:val="00B9523F"/>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510A"/>
    <w:rsid w:val="00BD6864"/>
    <w:rsid w:val="00BD6B9C"/>
    <w:rsid w:val="00BD7269"/>
    <w:rsid w:val="00BD7E4E"/>
    <w:rsid w:val="00BE34DD"/>
    <w:rsid w:val="00BE4F73"/>
    <w:rsid w:val="00BE5966"/>
    <w:rsid w:val="00BE6D86"/>
    <w:rsid w:val="00BE70E4"/>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B8"/>
    <w:rsid w:val="00C74CC5"/>
    <w:rsid w:val="00C75678"/>
    <w:rsid w:val="00C7722F"/>
    <w:rsid w:val="00C777DA"/>
    <w:rsid w:val="00C77C9C"/>
    <w:rsid w:val="00C77EA2"/>
    <w:rsid w:val="00C80E4C"/>
    <w:rsid w:val="00C8296D"/>
    <w:rsid w:val="00C83612"/>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C42"/>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6B35"/>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056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36D2"/>
    <w:rsid w:val="00DC5D34"/>
    <w:rsid w:val="00DD0C2C"/>
    <w:rsid w:val="00DD1398"/>
    <w:rsid w:val="00DD1948"/>
    <w:rsid w:val="00DD22A5"/>
    <w:rsid w:val="00DD29AC"/>
    <w:rsid w:val="00DD6617"/>
    <w:rsid w:val="00DD68D8"/>
    <w:rsid w:val="00DD6B06"/>
    <w:rsid w:val="00DD740F"/>
    <w:rsid w:val="00DE1510"/>
    <w:rsid w:val="00DE1E04"/>
    <w:rsid w:val="00DE45B6"/>
    <w:rsid w:val="00DE4BC3"/>
    <w:rsid w:val="00DE4E34"/>
    <w:rsid w:val="00DE553B"/>
    <w:rsid w:val="00DE693B"/>
    <w:rsid w:val="00DE7DA3"/>
    <w:rsid w:val="00DE7DFE"/>
    <w:rsid w:val="00DF01FF"/>
    <w:rsid w:val="00DF3577"/>
    <w:rsid w:val="00DF39EF"/>
    <w:rsid w:val="00DF5A6F"/>
    <w:rsid w:val="00DF7BB9"/>
    <w:rsid w:val="00E014FF"/>
    <w:rsid w:val="00E0238C"/>
    <w:rsid w:val="00E0260D"/>
    <w:rsid w:val="00E02A1C"/>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3A9E"/>
    <w:rsid w:val="00E25935"/>
    <w:rsid w:val="00E27056"/>
    <w:rsid w:val="00E273A1"/>
    <w:rsid w:val="00E2774E"/>
    <w:rsid w:val="00E30672"/>
    <w:rsid w:val="00E309BA"/>
    <w:rsid w:val="00E32EB8"/>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4BB9"/>
    <w:rsid w:val="00E651B4"/>
    <w:rsid w:val="00E66FF2"/>
    <w:rsid w:val="00E728A3"/>
    <w:rsid w:val="00E72BA4"/>
    <w:rsid w:val="00E7352E"/>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249"/>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118C"/>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5AAC"/>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uiPriority w:val="99"/>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8"/>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8"/>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8"/>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8"/>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9"/>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4"/>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2"/>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3"/>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5"/>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6"/>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0"/>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 w:type="table" w:customStyle="1" w:styleId="TableGrid1">
    <w:name w:val="Table Grid1"/>
    <w:basedOn w:val="TableNormal"/>
    <w:next w:val="TableGrid"/>
    <w:rsid w:val="003277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5C4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uiPriority w:val="99"/>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8"/>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8"/>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8"/>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8"/>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9"/>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4"/>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2"/>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3"/>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5"/>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6"/>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0"/>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 w:type="table" w:customStyle="1" w:styleId="TableGrid1">
    <w:name w:val="Table Grid1"/>
    <w:basedOn w:val="TableNormal"/>
    <w:next w:val="TableGrid"/>
    <w:rsid w:val="003277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5C4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55F39-E1C4-41F2-9D97-6AE2FE38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9738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7</cp:revision>
  <dcterms:created xsi:type="dcterms:W3CDTF">2015-08-13T13:28:00Z</dcterms:created>
  <dcterms:modified xsi:type="dcterms:W3CDTF">2015-08-14T01:13:00Z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